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B6F98" w14:textId="2804BA2F" w:rsidR="001A6E90" w:rsidRPr="00AC0E90" w:rsidRDefault="001A6E90" w:rsidP="001A6E90">
      <w:pPr>
        <w:pStyle w:val="CRCoverPage"/>
        <w:tabs>
          <w:tab w:val="right" w:pos="9639"/>
        </w:tabs>
        <w:spacing w:after="0"/>
        <w:rPr>
          <w:b/>
          <w:i/>
          <w:noProof/>
          <w:sz w:val="24"/>
          <w:szCs w:val="28"/>
        </w:rPr>
      </w:pPr>
      <w:bookmarkStart w:id="0" w:name="_Hlk527628066"/>
      <w:r w:rsidRPr="00AC0E90">
        <w:rPr>
          <w:b/>
          <w:noProof/>
          <w:sz w:val="24"/>
          <w:szCs w:val="28"/>
        </w:rPr>
        <w:t>3GPP TSG</w:t>
      </w:r>
      <w:r w:rsidR="00BA2D14" w:rsidRPr="00AC0E90">
        <w:rPr>
          <w:b/>
          <w:noProof/>
          <w:sz w:val="24"/>
          <w:szCs w:val="28"/>
        </w:rPr>
        <w:t>-</w:t>
      </w:r>
      <w:r w:rsidRPr="00AC0E90">
        <w:rPr>
          <w:b/>
          <w:noProof/>
          <w:sz w:val="24"/>
          <w:szCs w:val="28"/>
        </w:rPr>
        <w:t>RAN WG3 Meeting #104</w:t>
      </w:r>
      <w:r w:rsidRPr="00AC0E90">
        <w:rPr>
          <w:b/>
          <w:i/>
          <w:noProof/>
          <w:sz w:val="24"/>
          <w:szCs w:val="28"/>
        </w:rPr>
        <w:tab/>
      </w:r>
      <w:r w:rsidRPr="00266849">
        <w:rPr>
          <w:b/>
          <w:noProof/>
          <w:sz w:val="28"/>
          <w:szCs w:val="28"/>
        </w:rPr>
        <w:t>R3-19</w:t>
      </w:r>
      <w:r w:rsidR="00266849" w:rsidRPr="00266849">
        <w:rPr>
          <w:b/>
          <w:noProof/>
          <w:sz w:val="28"/>
          <w:szCs w:val="28"/>
        </w:rPr>
        <w:t>2412</w:t>
      </w:r>
    </w:p>
    <w:p w14:paraId="38B4F94E" w14:textId="77777777" w:rsidR="001A6E90" w:rsidRPr="00AC0E90" w:rsidRDefault="001A6E90" w:rsidP="001A6E90">
      <w:pPr>
        <w:pStyle w:val="CRCoverPage"/>
        <w:outlineLvl w:val="0"/>
        <w:rPr>
          <w:b/>
          <w:noProof/>
          <w:sz w:val="24"/>
          <w:szCs w:val="28"/>
        </w:rPr>
      </w:pPr>
      <w:r w:rsidRPr="00AC0E90">
        <w:rPr>
          <w:b/>
          <w:noProof/>
          <w:sz w:val="24"/>
          <w:szCs w:val="28"/>
        </w:rPr>
        <w:t>Reno, NV, USA, May 13</w:t>
      </w:r>
      <w:r w:rsidRPr="00AC0E90">
        <w:rPr>
          <w:b/>
          <w:noProof/>
          <w:sz w:val="24"/>
          <w:szCs w:val="28"/>
          <w:vertAlign w:val="superscript"/>
        </w:rPr>
        <w:t>th</w:t>
      </w:r>
      <w:r w:rsidRPr="00AC0E90">
        <w:rPr>
          <w:b/>
          <w:noProof/>
          <w:sz w:val="24"/>
          <w:szCs w:val="28"/>
        </w:rPr>
        <w:t xml:space="preserve"> – 17</w:t>
      </w:r>
      <w:r w:rsidRPr="00AC0E90">
        <w:rPr>
          <w:b/>
          <w:noProof/>
          <w:sz w:val="24"/>
          <w:szCs w:val="28"/>
          <w:vertAlign w:val="superscript"/>
        </w:rPr>
        <w:t>th</w:t>
      </w:r>
      <w:r w:rsidRPr="00AC0E90">
        <w:rPr>
          <w:b/>
          <w:noProof/>
          <w:sz w:val="24"/>
          <w:szCs w:val="28"/>
        </w:rPr>
        <w:t xml:space="preserve"> 2019</w:t>
      </w:r>
    </w:p>
    <w:p w14:paraId="044ECC51" w14:textId="77777777" w:rsidR="008F734E" w:rsidRPr="001A6E90"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BE7891">
        <w:tc>
          <w:tcPr>
            <w:tcW w:w="9641" w:type="dxa"/>
            <w:gridSpan w:val="9"/>
            <w:tcBorders>
              <w:top w:val="single" w:sz="4" w:space="0" w:color="auto"/>
              <w:left w:val="single" w:sz="4" w:space="0" w:color="auto"/>
              <w:bottom w:val="nil"/>
              <w:right w:val="single" w:sz="4" w:space="0" w:color="auto"/>
            </w:tcBorders>
            <w:hideMark/>
          </w:tcPr>
          <w:bookmarkEnd w:id="0"/>
          <w:p w14:paraId="5EE5F01A" w14:textId="500466AD" w:rsidR="00782ABD" w:rsidRDefault="00782ABD" w:rsidP="00BE7891">
            <w:pPr>
              <w:pStyle w:val="CRCoverPage"/>
              <w:spacing w:after="0"/>
              <w:jc w:val="right"/>
              <w:rPr>
                <w:i/>
                <w:noProof/>
              </w:rPr>
            </w:pPr>
            <w:r>
              <w:rPr>
                <w:i/>
                <w:noProof/>
                <w:sz w:val="14"/>
              </w:rPr>
              <w:t>CR-Form-v12</w:t>
            </w:r>
            <w:r w:rsidR="000531A8">
              <w:rPr>
                <w:i/>
                <w:noProof/>
                <w:sz w:val="14"/>
              </w:rPr>
              <w:t>.0</w:t>
            </w:r>
          </w:p>
        </w:tc>
      </w:tr>
      <w:tr w:rsidR="00782ABD" w14:paraId="6F0BA966" w14:textId="77777777" w:rsidTr="00BE789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BE7891">
            <w:pPr>
              <w:pStyle w:val="CRCoverPage"/>
              <w:spacing w:after="0"/>
              <w:jc w:val="center"/>
              <w:rPr>
                <w:noProof/>
              </w:rPr>
            </w:pPr>
            <w:r>
              <w:rPr>
                <w:b/>
                <w:noProof/>
                <w:sz w:val="32"/>
              </w:rPr>
              <w:t>CHANGE REQUEST</w:t>
            </w:r>
          </w:p>
        </w:tc>
      </w:tr>
      <w:tr w:rsidR="00782ABD" w14:paraId="0AA425C7" w14:textId="77777777" w:rsidTr="00BE7891">
        <w:tc>
          <w:tcPr>
            <w:tcW w:w="9641" w:type="dxa"/>
            <w:gridSpan w:val="9"/>
            <w:tcBorders>
              <w:top w:val="nil"/>
              <w:left w:val="single" w:sz="4" w:space="0" w:color="auto"/>
              <w:bottom w:val="nil"/>
              <w:right w:val="single" w:sz="4" w:space="0" w:color="auto"/>
            </w:tcBorders>
          </w:tcPr>
          <w:p w14:paraId="2D6EB1B5" w14:textId="77777777" w:rsidR="00782ABD" w:rsidRDefault="00782ABD" w:rsidP="00BE7891">
            <w:pPr>
              <w:pStyle w:val="CRCoverPage"/>
              <w:spacing w:after="0"/>
              <w:rPr>
                <w:noProof/>
                <w:sz w:val="8"/>
                <w:szCs w:val="8"/>
              </w:rPr>
            </w:pPr>
          </w:p>
        </w:tc>
      </w:tr>
      <w:tr w:rsidR="00782ABD" w14:paraId="2CD76D8A" w14:textId="77777777" w:rsidTr="00BE7891">
        <w:tc>
          <w:tcPr>
            <w:tcW w:w="142" w:type="dxa"/>
            <w:tcBorders>
              <w:top w:val="nil"/>
              <w:left w:val="single" w:sz="4" w:space="0" w:color="auto"/>
              <w:bottom w:val="nil"/>
              <w:right w:val="nil"/>
            </w:tcBorders>
          </w:tcPr>
          <w:p w14:paraId="5649FF89" w14:textId="77777777" w:rsidR="00782ABD" w:rsidRDefault="00782ABD" w:rsidP="00BE7891">
            <w:pPr>
              <w:pStyle w:val="CRCoverPage"/>
              <w:spacing w:after="0"/>
              <w:jc w:val="right"/>
              <w:rPr>
                <w:noProof/>
              </w:rPr>
            </w:pPr>
          </w:p>
        </w:tc>
        <w:tc>
          <w:tcPr>
            <w:tcW w:w="2126" w:type="dxa"/>
            <w:shd w:val="pct30" w:color="FFFF00" w:fill="auto"/>
            <w:hideMark/>
          </w:tcPr>
          <w:p w14:paraId="6FDD061B" w14:textId="0E5904E2" w:rsidR="00782ABD" w:rsidRDefault="00782ABD" w:rsidP="00BE789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BE789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BE789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BE789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30039FAB" w:rsidR="00782ABD" w:rsidRPr="002D276D" w:rsidRDefault="00C23B5D" w:rsidP="00BE7891">
            <w:pPr>
              <w:pStyle w:val="CRCoverPage"/>
              <w:spacing w:after="0"/>
              <w:jc w:val="center"/>
              <w:rPr>
                <w:b/>
                <w:noProof/>
              </w:rPr>
            </w:pPr>
            <w:r>
              <w:rPr>
                <w:b/>
                <w:noProof/>
                <w:sz w:val="28"/>
              </w:rPr>
              <w:t>2</w:t>
            </w:r>
          </w:p>
        </w:tc>
        <w:tc>
          <w:tcPr>
            <w:tcW w:w="2693" w:type="dxa"/>
            <w:hideMark/>
          </w:tcPr>
          <w:p w14:paraId="28FF63B4" w14:textId="77777777" w:rsidR="00782ABD" w:rsidRDefault="00782ABD" w:rsidP="00BE789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43D81B6E" w:rsidR="00782ABD" w:rsidRDefault="008F734E" w:rsidP="00BE7891">
            <w:pPr>
              <w:pStyle w:val="CRCoverPage"/>
              <w:spacing w:after="0"/>
              <w:jc w:val="center"/>
              <w:rPr>
                <w:noProof/>
              </w:rPr>
            </w:pPr>
            <w:bookmarkStart w:id="1" w:name="_GoBack"/>
            <w:r w:rsidRPr="009E72F5">
              <w:rPr>
                <w:b/>
                <w:noProof/>
                <w:sz w:val="28"/>
              </w:rPr>
              <w:t>15.</w:t>
            </w:r>
            <w:r w:rsidR="002E4D97" w:rsidRPr="009E72F5">
              <w:rPr>
                <w:b/>
                <w:noProof/>
                <w:sz w:val="28"/>
              </w:rPr>
              <w:t>5</w:t>
            </w:r>
            <w:r w:rsidR="00782ABD" w:rsidRPr="009E72F5">
              <w:rPr>
                <w:b/>
                <w:noProof/>
                <w:sz w:val="28"/>
              </w:rPr>
              <w:t>.</w:t>
            </w:r>
            <w:r w:rsidR="002E4D97" w:rsidRPr="009E72F5">
              <w:rPr>
                <w:b/>
                <w:noProof/>
                <w:sz w:val="28"/>
              </w:rPr>
              <w:t>0</w:t>
            </w:r>
            <w:bookmarkEnd w:id="1"/>
          </w:p>
        </w:tc>
        <w:tc>
          <w:tcPr>
            <w:tcW w:w="143" w:type="dxa"/>
            <w:tcBorders>
              <w:top w:val="nil"/>
              <w:left w:val="nil"/>
              <w:bottom w:val="nil"/>
              <w:right w:val="single" w:sz="4" w:space="0" w:color="auto"/>
            </w:tcBorders>
          </w:tcPr>
          <w:p w14:paraId="7A1C5AE1" w14:textId="77777777" w:rsidR="00782ABD" w:rsidRDefault="00782ABD" w:rsidP="00BE7891">
            <w:pPr>
              <w:pStyle w:val="CRCoverPage"/>
              <w:spacing w:after="0"/>
              <w:rPr>
                <w:noProof/>
              </w:rPr>
            </w:pPr>
          </w:p>
        </w:tc>
      </w:tr>
      <w:tr w:rsidR="00782ABD" w14:paraId="013362B9" w14:textId="77777777" w:rsidTr="00BE7891">
        <w:tc>
          <w:tcPr>
            <w:tcW w:w="9641" w:type="dxa"/>
            <w:gridSpan w:val="9"/>
            <w:tcBorders>
              <w:top w:val="nil"/>
              <w:left w:val="single" w:sz="4" w:space="0" w:color="auto"/>
              <w:bottom w:val="nil"/>
              <w:right w:val="single" w:sz="4" w:space="0" w:color="auto"/>
            </w:tcBorders>
          </w:tcPr>
          <w:p w14:paraId="5F920E17" w14:textId="77777777" w:rsidR="00782ABD" w:rsidRDefault="00782ABD" w:rsidP="00BE7891">
            <w:pPr>
              <w:pStyle w:val="CRCoverPage"/>
              <w:spacing w:after="0"/>
              <w:rPr>
                <w:noProof/>
              </w:rPr>
            </w:pPr>
          </w:p>
        </w:tc>
      </w:tr>
      <w:tr w:rsidR="00782ABD" w14:paraId="77E6755D" w14:textId="77777777" w:rsidTr="00BE7891">
        <w:tc>
          <w:tcPr>
            <w:tcW w:w="9641" w:type="dxa"/>
            <w:gridSpan w:val="9"/>
            <w:tcBorders>
              <w:top w:val="single" w:sz="4" w:space="0" w:color="auto"/>
              <w:left w:val="nil"/>
              <w:bottom w:val="nil"/>
              <w:right w:val="nil"/>
            </w:tcBorders>
            <w:hideMark/>
          </w:tcPr>
          <w:p w14:paraId="2B5F08EF" w14:textId="77777777" w:rsidR="00782ABD" w:rsidRDefault="00782ABD" w:rsidP="00BE78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82ABD" w14:paraId="0728B75E" w14:textId="77777777" w:rsidTr="00BE7891">
        <w:tc>
          <w:tcPr>
            <w:tcW w:w="9641" w:type="dxa"/>
            <w:gridSpan w:val="9"/>
          </w:tcPr>
          <w:p w14:paraId="5F31737F" w14:textId="77777777" w:rsidR="00782ABD" w:rsidRDefault="00782ABD" w:rsidP="00BE789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BE7891">
        <w:tc>
          <w:tcPr>
            <w:tcW w:w="2835" w:type="dxa"/>
            <w:hideMark/>
          </w:tcPr>
          <w:p w14:paraId="22D7362C" w14:textId="77777777" w:rsidR="00782ABD" w:rsidRDefault="00782ABD" w:rsidP="00BE789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BE78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BE789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BE78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BE7891">
            <w:pPr>
              <w:pStyle w:val="CRCoverPage"/>
              <w:spacing w:after="0"/>
              <w:jc w:val="center"/>
              <w:rPr>
                <w:b/>
                <w:caps/>
                <w:noProof/>
              </w:rPr>
            </w:pPr>
          </w:p>
        </w:tc>
        <w:tc>
          <w:tcPr>
            <w:tcW w:w="2126" w:type="dxa"/>
            <w:hideMark/>
          </w:tcPr>
          <w:p w14:paraId="4F2CE139" w14:textId="77777777" w:rsidR="00782ABD" w:rsidRDefault="00782ABD" w:rsidP="00BE78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BE7891">
            <w:pPr>
              <w:pStyle w:val="CRCoverPage"/>
              <w:spacing w:after="0"/>
              <w:jc w:val="center"/>
              <w:rPr>
                <w:b/>
                <w:caps/>
                <w:noProof/>
              </w:rPr>
            </w:pPr>
            <w:r>
              <w:rPr>
                <w:b/>
                <w:caps/>
                <w:noProof/>
              </w:rPr>
              <w:t>X</w:t>
            </w:r>
          </w:p>
        </w:tc>
        <w:tc>
          <w:tcPr>
            <w:tcW w:w="1418" w:type="dxa"/>
            <w:hideMark/>
          </w:tcPr>
          <w:p w14:paraId="4CAB0BEA" w14:textId="77777777" w:rsidR="00782ABD" w:rsidRDefault="00782ABD" w:rsidP="00BE78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BE789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BE7891">
        <w:tc>
          <w:tcPr>
            <w:tcW w:w="9641" w:type="dxa"/>
            <w:gridSpan w:val="11"/>
          </w:tcPr>
          <w:p w14:paraId="63D4AD30" w14:textId="77777777" w:rsidR="00782ABD" w:rsidRDefault="00782ABD" w:rsidP="00BE7891">
            <w:pPr>
              <w:pStyle w:val="CRCoverPage"/>
              <w:spacing w:after="0"/>
              <w:rPr>
                <w:noProof/>
                <w:sz w:val="8"/>
                <w:szCs w:val="8"/>
              </w:rPr>
            </w:pPr>
          </w:p>
        </w:tc>
      </w:tr>
      <w:tr w:rsidR="00782ABD" w14:paraId="4432CED9" w14:textId="77777777" w:rsidTr="00BE7891">
        <w:tc>
          <w:tcPr>
            <w:tcW w:w="1843" w:type="dxa"/>
            <w:tcBorders>
              <w:top w:val="single" w:sz="4" w:space="0" w:color="auto"/>
              <w:left w:val="single" w:sz="4" w:space="0" w:color="auto"/>
              <w:bottom w:val="nil"/>
              <w:right w:val="nil"/>
            </w:tcBorders>
            <w:hideMark/>
          </w:tcPr>
          <w:p w14:paraId="65D2B126" w14:textId="77777777" w:rsidR="00782ABD" w:rsidRDefault="00782ABD" w:rsidP="00BE78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3BEEBC80" w:rsidR="00782ABD" w:rsidRDefault="000D018D" w:rsidP="00FF40C7">
            <w:pPr>
              <w:pStyle w:val="CRCoverPage"/>
              <w:spacing w:after="0"/>
              <w:rPr>
                <w:noProof/>
              </w:rPr>
            </w:pPr>
            <w:r w:rsidRPr="00294084">
              <w:rPr>
                <w:rFonts w:cs="Arial"/>
              </w:rPr>
              <w:t>Support for IAB</w:t>
            </w:r>
          </w:p>
        </w:tc>
      </w:tr>
      <w:tr w:rsidR="00782ABD" w14:paraId="4C28CEF4" w14:textId="77777777" w:rsidTr="00BE7891">
        <w:tc>
          <w:tcPr>
            <w:tcW w:w="1843" w:type="dxa"/>
            <w:tcBorders>
              <w:top w:val="nil"/>
              <w:left w:val="single" w:sz="4" w:space="0" w:color="auto"/>
              <w:bottom w:val="nil"/>
              <w:right w:val="nil"/>
            </w:tcBorders>
          </w:tcPr>
          <w:p w14:paraId="6C363AD0"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BE7891">
            <w:pPr>
              <w:pStyle w:val="CRCoverPage"/>
              <w:spacing w:after="0"/>
              <w:rPr>
                <w:noProof/>
                <w:sz w:val="8"/>
                <w:szCs w:val="8"/>
              </w:rPr>
            </w:pPr>
          </w:p>
        </w:tc>
      </w:tr>
      <w:tr w:rsidR="00782ABD" w14:paraId="7228E075" w14:textId="77777777" w:rsidTr="00BE7891">
        <w:tc>
          <w:tcPr>
            <w:tcW w:w="1843" w:type="dxa"/>
            <w:tcBorders>
              <w:top w:val="nil"/>
              <w:left w:val="single" w:sz="4" w:space="0" w:color="auto"/>
              <w:bottom w:val="nil"/>
              <w:right w:val="nil"/>
            </w:tcBorders>
            <w:hideMark/>
          </w:tcPr>
          <w:p w14:paraId="549853A9" w14:textId="77777777" w:rsidR="00782ABD" w:rsidRDefault="00782ABD" w:rsidP="00BE789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FF40C7">
            <w:pPr>
              <w:pStyle w:val="CRCoverPage"/>
              <w:spacing w:after="0"/>
              <w:rPr>
                <w:noProof/>
              </w:rPr>
            </w:pPr>
            <w:r>
              <w:rPr>
                <w:noProof/>
              </w:rPr>
              <w:t>Ericsson</w:t>
            </w:r>
          </w:p>
        </w:tc>
      </w:tr>
      <w:tr w:rsidR="00782ABD" w14:paraId="60D02CAF" w14:textId="77777777" w:rsidTr="00BE7891">
        <w:tc>
          <w:tcPr>
            <w:tcW w:w="1843" w:type="dxa"/>
            <w:tcBorders>
              <w:top w:val="nil"/>
              <w:left w:val="single" w:sz="4" w:space="0" w:color="auto"/>
              <w:bottom w:val="nil"/>
              <w:right w:val="nil"/>
            </w:tcBorders>
            <w:hideMark/>
          </w:tcPr>
          <w:p w14:paraId="2537C9FD" w14:textId="77777777" w:rsidR="00782ABD" w:rsidRDefault="00782ABD" w:rsidP="00BE789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FF40C7">
            <w:pPr>
              <w:pStyle w:val="CRCoverPage"/>
              <w:spacing w:after="0"/>
              <w:rPr>
                <w:noProof/>
              </w:rPr>
            </w:pPr>
            <w:r>
              <w:rPr>
                <w:noProof/>
              </w:rPr>
              <w:t>R3</w:t>
            </w:r>
          </w:p>
        </w:tc>
      </w:tr>
      <w:tr w:rsidR="00782ABD" w14:paraId="13E3004D" w14:textId="77777777" w:rsidTr="00BE7891">
        <w:tc>
          <w:tcPr>
            <w:tcW w:w="1843" w:type="dxa"/>
            <w:tcBorders>
              <w:top w:val="nil"/>
              <w:left w:val="single" w:sz="4" w:space="0" w:color="auto"/>
              <w:bottom w:val="nil"/>
              <w:right w:val="nil"/>
            </w:tcBorders>
          </w:tcPr>
          <w:p w14:paraId="2D4F25E5"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BE7891">
            <w:pPr>
              <w:pStyle w:val="CRCoverPage"/>
              <w:spacing w:after="0"/>
              <w:rPr>
                <w:noProof/>
                <w:sz w:val="8"/>
                <w:szCs w:val="8"/>
              </w:rPr>
            </w:pPr>
          </w:p>
        </w:tc>
      </w:tr>
      <w:tr w:rsidR="00782ABD" w14:paraId="607C316F" w14:textId="77777777" w:rsidTr="00BE7891">
        <w:tc>
          <w:tcPr>
            <w:tcW w:w="1843" w:type="dxa"/>
            <w:tcBorders>
              <w:top w:val="nil"/>
              <w:left w:val="single" w:sz="4" w:space="0" w:color="auto"/>
              <w:bottom w:val="nil"/>
              <w:right w:val="nil"/>
            </w:tcBorders>
            <w:hideMark/>
          </w:tcPr>
          <w:p w14:paraId="068F5581" w14:textId="77777777" w:rsidR="00782ABD" w:rsidRDefault="00782ABD" w:rsidP="00BE789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FF40C7">
            <w:pPr>
              <w:pStyle w:val="CRCoverPage"/>
              <w:spacing w:after="0"/>
              <w:rPr>
                <w:noProof/>
              </w:rPr>
            </w:pPr>
            <w:r w:rsidRPr="006C6B4A">
              <w:t>NR_</w:t>
            </w:r>
            <w:r>
              <w:t>IAB-Core</w:t>
            </w:r>
          </w:p>
        </w:tc>
        <w:tc>
          <w:tcPr>
            <w:tcW w:w="994" w:type="dxa"/>
            <w:gridSpan w:val="2"/>
          </w:tcPr>
          <w:p w14:paraId="1AC17A12" w14:textId="77777777" w:rsidR="00782ABD" w:rsidRDefault="00782ABD" w:rsidP="00BE7891">
            <w:pPr>
              <w:pStyle w:val="CRCoverPage"/>
              <w:spacing w:after="0"/>
              <w:ind w:right="100"/>
              <w:rPr>
                <w:noProof/>
              </w:rPr>
            </w:pPr>
          </w:p>
        </w:tc>
        <w:tc>
          <w:tcPr>
            <w:tcW w:w="1417" w:type="dxa"/>
            <w:gridSpan w:val="2"/>
            <w:hideMark/>
          </w:tcPr>
          <w:p w14:paraId="0B74D7F0" w14:textId="77777777" w:rsidR="00782ABD" w:rsidRDefault="00782ABD" w:rsidP="00BE789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40A04CC4" w:rsidR="00782ABD" w:rsidRDefault="008F734E" w:rsidP="00BE7891">
            <w:pPr>
              <w:pStyle w:val="CRCoverPage"/>
              <w:spacing w:after="0"/>
              <w:ind w:left="100"/>
              <w:rPr>
                <w:noProof/>
              </w:rPr>
            </w:pPr>
            <w:r>
              <w:rPr>
                <w:noProof/>
              </w:rPr>
              <w:t>201</w:t>
            </w:r>
            <w:r w:rsidR="00F65080">
              <w:rPr>
                <w:noProof/>
              </w:rPr>
              <w:t>9</w:t>
            </w:r>
            <w:r>
              <w:rPr>
                <w:noProof/>
              </w:rPr>
              <w:t>-</w:t>
            </w:r>
            <w:r w:rsidR="00F65080">
              <w:rPr>
                <w:noProof/>
              </w:rPr>
              <w:t>0</w:t>
            </w:r>
            <w:r w:rsidR="004A18BF">
              <w:rPr>
                <w:noProof/>
              </w:rPr>
              <w:t>5</w:t>
            </w:r>
            <w:r>
              <w:rPr>
                <w:noProof/>
              </w:rPr>
              <w:t>-</w:t>
            </w:r>
            <w:r w:rsidR="004A18BF">
              <w:rPr>
                <w:noProof/>
              </w:rPr>
              <w:t>04</w:t>
            </w:r>
          </w:p>
        </w:tc>
      </w:tr>
      <w:tr w:rsidR="00782ABD" w14:paraId="1DB044D1" w14:textId="77777777" w:rsidTr="00BE7891">
        <w:tc>
          <w:tcPr>
            <w:tcW w:w="1843" w:type="dxa"/>
            <w:tcBorders>
              <w:top w:val="nil"/>
              <w:left w:val="single" w:sz="4" w:space="0" w:color="auto"/>
              <w:bottom w:val="nil"/>
              <w:right w:val="nil"/>
            </w:tcBorders>
          </w:tcPr>
          <w:p w14:paraId="17816A0F" w14:textId="77777777" w:rsidR="00782ABD" w:rsidRDefault="00782ABD" w:rsidP="00BE7891">
            <w:pPr>
              <w:pStyle w:val="CRCoverPage"/>
              <w:spacing w:after="0"/>
              <w:rPr>
                <w:b/>
                <w:i/>
                <w:noProof/>
                <w:sz w:val="8"/>
                <w:szCs w:val="8"/>
              </w:rPr>
            </w:pPr>
          </w:p>
        </w:tc>
        <w:tc>
          <w:tcPr>
            <w:tcW w:w="1560" w:type="dxa"/>
            <w:gridSpan w:val="4"/>
          </w:tcPr>
          <w:p w14:paraId="5ACE8927" w14:textId="77777777" w:rsidR="00782ABD" w:rsidRDefault="00782ABD" w:rsidP="00BE7891">
            <w:pPr>
              <w:pStyle w:val="CRCoverPage"/>
              <w:spacing w:after="0"/>
              <w:rPr>
                <w:noProof/>
                <w:sz w:val="8"/>
                <w:szCs w:val="8"/>
              </w:rPr>
            </w:pPr>
          </w:p>
        </w:tc>
        <w:tc>
          <w:tcPr>
            <w:tcW w:w="2694" w:type="dxa"/>
            <w:gridSpan w:val="3"/>
          </w:tcPr>
          <w:p w14:paraId="407096DA" w14:textId="77777777" w:rsidR="00782ABD" w:rsidRDefault="00782ABD" w:rsidP="00BE7891">
            <w:pPr>
              <w:pStyle w:val="CRCoverPage"/>
              <w:spacing w:after="0"/>
              <w:rPr>
                <w:noProof/>
                <w:sz w:val="8"/>
                <w:szCs w:val="8"/>
              </w:rPr>
            </w:pPr>
          </w:p>
        </w:tc>
        <w:tc>
          <w:tcPr>
            <w:tcW w:w="1417" w:type="dxa"/>
            <w:gridSpan w:val="2"/>
          </w:tcPr>
          <w:p w14:paraId="3A580270" w14:textId="77777777" w:rsidR="00782ABD" w:rsidRDefault="00782ABD" w:rsidP="00BE789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BE7891">
            <w:pPr>
              <w:pStyle w:val="CRCoverPage"/>
              <w:spacing w:after="0"/>
              <w:rPr>
                <w:noProof/>
                <w:sz w:val="8"/>
                <w:szCs w:val="8"/>
              </w:rPr>
            </w:pPr>
          </w:p>
        </w:tc>
      </w:tr>
      <w:tr w:rsidR="00782ABD" w14:paraId="442E16B4" w14:textId="77777777" w:rsidTr="00BE7891">
        <w:trPr>
          <w:cantSplit/>
        </w:trPr>
        <w:tc>
          <w:tcPr>
            <w:tcW w:w="1843" w:type="dxa"/>
            <w:tcBorders>
              <w:top w:val="nil"/>
              <w:left w:val="single" w:sz="4" w:space="0" w:color="auto"/>
              <w:bottom w:val="nil"/>
              <w:right w:val="nil"/>
            </w:tcBorders>
            <w:hideMark/>
          </w:tcPr>
          <w:p w14:paraId="0E4CD128" w14:textId="77777777" w:rsidR="00782ABD" w:rsidRDefault="00782ABD" w:rsidP="00BE789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BE7891">
            <w:pPr>
              <w:pStyle w:val="CRCoverPage"/>
              <w:spacing w:after="0"/>
              <w:ind w:left="100"/>
              <w:rPr>
                <w:b/>
                <w:noProof/>
              </w:rPr>
            </w:pPr>
            <w:r>
              <w:rPr>
                <w:b/>
                <w:noProof/>
              </w:rPr>
              <w:t>B</w:t>
            </w:r>
          </w:p>
        </w:tc>
        <w:tc>
          <w:tcPr>
            <w:tcW w:w="3829" w:type="dxa"/>
            <w:gridSpan w:val="6"/>
          </w:tcPr>
          <w:p w14:paraId="18FD4916" w14:textId="77777777" w:rsidR="00782ABD" w:rsidRDefault="00782ABD" w:rsidP="00BE7891">
            <w:pPr>
              <w:pStyle w:val="CRCoverPage"/>
              <w:spacing w:after="0"/>
              <w:rPr>
                <w:noProof/>
              </w:rPr>
            </w:pPr>
          </w:p>
        </w:tc>
        <w:tc>
          <w:tcPr>
            <w:tcW w:w="1417" w:type="dxa"/>
            <w:gridSpan w:val="2"/>
            <w:hideMark/>
          </w:tcPr>
          <w:p w14:paraId="47E9A2E3" w14:textId="77777777" w:rsidR="00782ABD" w:rsidRDefault="00782ABD" w:rsidP="00BE789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BE7891">
            <w:pPr>
              <w:pStyle w:val="CRCoverPage"/>
              <w:spacing w:after="0"/>
              <w:ind w:left="100"/>
              <w:rPr>
                <w:noProof/>
              </w:rPr>
            </w:pPr>
            <w:r w:rsidRPr="00FD1963">
              <w:rPr>
                <w:noProof/>
              </w:rPr>
              <w:t>Rel-1</w:t>
            </w:r>
            <w:r w:rsidR="004B1999" w:rsidRPr="00FD1963">
              <w:rPr>
                <w:noProof/>
              </w:rPr>
              <w:t>6</w:t>
            </w:r>
          </w:p>
        </w:tc>
      </w:tr>
      <w:tr w:rsidR="00782ABD" w14:paraId="4ED55207" w14:textId="77777777" w:rsidTr="00BE7891">
        <w:tc>
          <w:tcPr>
            <w:tcW w:w="1843" w:type="dxa"/>
            <w:tcBorders>
              <w:top w:val="nil"/>
              <w:left w:val="single" w:sz="4" w:space="0" w:color="auto"/>
              <w:bottom w:val="single" w:sz="4" w:space="0" w:color="auto"/>
              <w:right w:val="nil"/>
            </w:tcBorders>
          </w:tcPr>
          <w:p w14:paraId="3729C445" w14:textId="77777777" w:rsidR="00782ABD" w:rsidRDefault="00782ABD" w:rsidP="00BE789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BE78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BE78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BE78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BE7891">
        <w:tc>
          <w:tcPr>
            <w:tcW w:w="1843" w:type="dxa"/>
          </w:tcPr>
          <w:p w14:paraId="68B8C5CF" w14:textId="77777777" w:rsidR="00782ABD" w:rsidRDefault="00782ABD" w:rsidP="00BE7891">
            <w:pPr>
              <w:pStyle w:val="CRCoverPage"/>
              <w:spacing w:after="0"/>
              <w:rPr>
                <w:b/>
                <w:i/>
                <w:noProof/>
                <w:sz w:val="8"/>
                <w:szCs w:val="8"/>
              </w:rPr>
            </w:pPr>
          </w:p>
        </w:tc>
        <w:tc>
          <w:tcPr>
            <w:tcW w:w="7798" w:type="dxa"/>
            <w:gridSpan w:val="10"/>
          </w:tcPr>
          <w:p w14:paraId="13898C4A" w14:textId="77777777" w:rsidR="00782ABD" w:rsidRDefault="00782ABD" w:rsidP="00BE7891">
            <w:pPr>
              <w:pStyle w:val="CRCoverPage"/>
              <w:spacing w:after="0"/>
              <w:rPr>
                <w:noProof/>
                <w:sz w:val="8"/>
                <w:szCs w:val="8"/>
              </w:rPr>
            </w:pPr>
          </w:p>
        </w:tc>
      </w:tr>
      <w:tr w:rsidR="00782ABD" w14:paraId="18B9F6FA" w14:textId="77777777" w:rsidTr="00BE789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BE789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3D753B12" w:rsidR="00782ABD" w:rsidRDefault="00F65080" w:rsidP="008F29DD">
            <w:pPr>
              <w:pStyle w:val="CRCoverPage"/>
              <w:spacing w:after="0"/>
              <w:rPr>
                <w:noProof/>
              </w:rPr>
            </w:pPr>
            <w:r>
              <w:rPr>
                <w:noProof/>
              </w:rPr>
              <w:t xml:space="preserve">Introducing the IAB node </w:t>
            </w:r>
            <w:r w:rsidR="00E62FF0">
              <w:rPr>
                <w:noProof/>
              </w:rPr>
              <w:t xml:space="preserve">concept into the F1AP </w:t>
            </w:r>
            <w:r w:rsidR="004132C8">
              <w:rPr>
                <w:noProof/>
              </w:rPr>
              <w:t>specification.</w:t>
            </w:r>
          </w:p>
        </w:tc>
      </w:tr>
      <w:tr w:rsidR="00782ABD" w14:paraId="06DF1C3D" w14:textId="77777777" w:rsidTr="00BE7891">
        <w:tc>
          <w:tcPr>
            <w:tcW w:w="2268" w:type="dxa"/>
            <w:gridSpan w:val="2"/>
            <w:tcBorders>
              <w:top w:val="nil"/>
              <w:left w:val="single" w:sz="4" w:space="0" w:color="auto"/>
              <w:bottom w:val="nil"/>
              <w:right w:val="nil"/>
            </w:tcBorders>
          </w:tcPr>
          <w:p w14:paraId="31448DFE"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BE7891">
            <w:pPr>
              <w:pStyle w:val="CRCoverPage"/>
              <w:spacing w:after="0"/>
              <w:rPr>
                <w:noProof/>
                <w:sz w:val="8"/>
                <w:szCs w:val="8"/>
              </w:rPr>
            </w:pPr>
          </w:p>
        </w:tc>
      </w:tr>
      <w:tr w:rsidR="00782ABD" w14:paraId="13E72369" w14:textId="77777777" w:rsidTr="00BE7891">
        <w:tc>
          <w:tcPr>
            <w:tcW w:w="2268" w:type="dxa"/>
            <w:gridSpan w:val="2"/>
            <w:tcBorders>
              <w:top w:val="nil"/>
              <w:left w:val="single" w:sz="4" w:space="0" w:color="auto"/>
              <w:bottom w:val="nil"/>
              <w:right w:val="nil"/>
            </w:tcBorders>
            <w:hideMark/>
          </w:tcPr>
          <w:p w14:paraId="384B147F" w14:textId="77777777" w:rsidR="00782ABD" w:rsidRDefault="00782ABD" w:rsidP="00BE789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ED04543" w14:textId="520E1F39" w:rsidR="00C75959" w:rsidRPr="005E0E5A" w:rsidRDefault="00C75959" w:rsidP="00C75959">
            <w:pPr>
              <w:pStyle w:val="CRCoverPage"/>
              <w:spacing w:after="0"/>
              <w:rPr>
                <w:bCs/>
                <w:lang w:eastAsia="zh-CN"/>
              </w:rPr>
            </w:pPr>
            <w:r>
              <w:rPr>
                <w:bCs/>
              </w:rPr>
              <w:t>Captured the agreements from RAN3#103bis</w:t>
            </w:r>
            <w:r>
              <w:rPr>
                <w:rFonts w:hint="eastAsia"/>
                <w:bCs/>
                <w:lang w:eastAsia="zh-CN"/>
              </w:rPr>
              <w:t>:</w:t>
            </w:r>
          </w:p>
          <w:p w14:paraId="59641CA4" w14:textId="03C156C6" w:rsidR="008F29DD" w:rsidRDefault="00647FC4" w:rsidP="008F29DD">
            <w:pPr>
              <w:pStyle w:val="CRCoverPage"/>
              <w:spacing w:after="0"/>
              <w:rPr>
                <w:noProof/>
              </w:rPr>
            </w:pPr>
            <w:r>
              <w:rPr>
                <w:noProof/>
              </w:rPr>
              <w:t xml:space="preserve">-Included the IAB-specific </w:t>
            </w:r>
            <w:r w:rsidR="003E61D2">
              <w:rPr>
                <w:noProof/>
              </w:rPr>
              <w:t xml:space="preserve">node </w:t>
            </w:r>
            <w:r>
              <w:rPr>
                <w:noProof/>
              </w:rPr>
              <w:t>definitions</w:t>
            </w:r>
          </w:p>
          <w:p w14:paraId="60B5D300" w14:textId="57014377" w:rsidR="008D4F4A" w:rsidRDefault="008D4F4A" w:rsidP="008F29DD">
            <w:pPr>
              <w:pStyle w:val="CRCoverPage"/>
              <w:spacing w:after="0"/>
              <w:rPr>
                <w:noProof/>
              </w:rPr>
            </w:pPr>
          </w:p>
          <w:p w14:paraId="3BE9D041" w14:textId="70ECB577" w:rsidR="008D4F4A" w:rsidRDefault="008D4F4A" w:rsidP="008F29DD">
            <w:pPr>
              <w:pStyle w:val="CRCoverPage"/>
              <w:spacing w:after="0"/>
              <w:rPr>
                <w:bCs/>
              </w:rPr>
            </w:pPr>
          </w:p>
        </w:tc>
      </w:tr>
      <w:tr w:rsidR="00782ABD" w14:paraId="1306B5EB" w14:textId="77777777" w:rsidTr="00BE7891">
        <w:tc>
          <w:tcPr>
            <w:tcW w:w="2268" w:type="dxa"/>
            <w:gridSpan w:val="2"/>
            <w:tcBorders>
              <w:top w:val="nil"/>
              <w:left w:val="single" w:sz="4" w:space="0" w:color="auto"/>
              <w:bottom w:val="nil"/>
              <w:right w:val="nil"/>
            </w:tcBorders>
          </w:tcPr>
          <w:p w14:paraId="254625CC"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BE7891">
            <w:pPr>
              <w:pStyle w:val="CRCoverPage"/>
              <w:spacing w:after="0"/>
              <w:rPr>
                <w:noProof/>
                <w:sz w:val="8"/>
                <w:szCs w:val="8"/>
              </w:rPr>
            </w:pPr>
          </w:p>
        </w:tc>
      </w:tr>
      <w:tr w:rsidR="00782ABD" w:rsidRPr="00A82E4F" w14:paraId="66579A3B" w14:textId="77777777" w:rsidTr="00BE789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BE789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BE7891">
        <w:tc>
          <w:tcPr>
            <w:tcW w:w="2268" w:type="dxa"/>
            <w:gridSpan w:val="2"/>
          </w:tcPr>
          <w:p w14:paraId="49C4BC13" w14:textId="77777777" w:rsidR="00782ABD" w:rsidRDefault="00782ABD" w:rsidP="00BE7891">
            <w:pPr>
              <w:pStyle w:val="CRCoverPage"/>
              <w:spacing w:after="0"/>
              <w:rPr>
                <w:b/>
                <w:i/>
                <w:noProof/>
                <w:sz w:val="8"/>
                <w:szCs w:val="8"/>
              </w:rPr>
            </w:pPr>
          </w:p>
        </w:tc>
        <w:tc>
          <w:tcPr>
            <w:tcW w:w="7373" w:type="dxa"/>
            <w:gridSpan w:val="9"/>
          </w:tcPr>
          <w:p w14:paraId="1B6FFB4C" w14:textId="77777777" w:rsidR="00782ABD" w:rsidRDefault="00782ABD" w:rsidP="00BE7891">
            <w:pPr>
              <w:pStyle w:val="CRCoverPage"/>
              <w:spacing w:after="0"/>
              <w:rPr>
                <w:noProof/>
                <w:sz w:val="8"/>
                <w:szCs w:val="8"/>
              </w:rPr>
            </w:pPr>
          </w:p>
        </w:tc>
      </w:tr>
      <w:tr w:rsidR="00782ABD" w14:paraId="6C1B06D7" w14:textId="77777777" w:rsidTr="00BE789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BE789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382FBB85" w:rsidR="00782ABD" w:rsidRDefault="006E6BFB" w:rsidP="006F4EE3">
            <w:pPr>
              <w:pStyle w:val="CRCoverPage"/>
              <w:spacing w:after="0"/>
              <w:rPr>
                <w:noProof/>
              </w:rPr>
            </w:pPr>
            <w:r>
              <w:rPr>
                <w:noProof/>
              </w:rPr>
              <w:t>3</w:t>
            </w:r>
            <w:r w:rsidR="004F5B00">
              <w:rPr>
                <w:noProof/>
              </w:rPr>
              <w:t>.1, 3.2</w:t>
            </w:r>
          </w:p>
        </w:tc>
      </w:tr>
      <w:tr w:rsidR="00782ABD" w14:paraId="79EBA287" w14:textId="77777777" w:rsidTr="00BE7891">
        <w:tc>
          <w:tcPr>
            <w:tcW w:w="2268" w:type="dxa"/>
            <w:gridSpan w:val="2"/>
            <w:tcBorders>
              <w:top w:val="nil"/>
              <w:left w:val="single" w:sz="4" w:space="0" w:color="auto"/>
              <w:bottom w:val="nil"/>
              <w:right w:val="nil"/>
            </w:tcBorders>
          </w:tcPr>
          <w:p w14:paraId="63E24D34"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BE7891">
            <w:pPr>
              <w:pStyle w:val="CRCoverPage"/>
              <w:spacing w:after="0"/>
              <w:rPr>
                <w:noProof/>
                <w:sz w:val="8"/>
                <w:szCs w:val="8"/>
              </w:rPr>
            </w:pPr>
          </w:p>
        </w:tc>
      </w:tr>
      <w:tr w:rsidR="00782ABD" w14:paraId="7AA03ECC" w14:textId="77777777" w:rsidTr="00BE7891">
        <w:tc>
          <w:tcPr>
            <w:tcW w:w="2268" w:type="dxa"/>
            <w:gridSpan w:val="2"/>
            <w:tcBorders>
              <w:top w:val="nil"/>
              <w:left w:val="single" w:sz="4" w:space="0" w:color="auto"/>
              <w:bottom w:val="nil"/>
              <w:right w:val="nil"/>
            </w:tcBorders>
          </w:tcPr>
          <w:p w14:paraId="5FC6FF5D" w14:textId="77777777" w:rsidR="00782ABD" w:rsidRDefault="00782ABD" w:rsidP="00BE78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BE78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BE789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BE789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BE7891">
            <w:pPr>
              <w:pStyle w:val="CRCoverPage"/>
              <w:spacing w:after="0"/>
              <w:ind w:left="99"/>
              <w:rPr>
                <w:noProof/>
              </w:rPr>
            </w:pPr>
          </w:p>
        </w:tc>
      </w:tr>
      <w:tr w:rsidR="00782ABD" w14:paraId="7ACE569D" w14:textId="77777777" w:rsidTr="00BE7891">
        <w:tc>
          <w:tcPr>
            <w:tcW w:w="2268" w:type="dxa"/>
            <w:gridSpan w:val="2"/>
            <w:tcBorders>
              <w:top w:val="nil"/>
              <w:left w:val="single" w:sz="4" w:space="0" w:color="auto"/>
              <w:bottom w:val="nil"/>
              <w:right w:val="nil"/>
            </w:tcBorders>
            <w:hideMark/>
          </w:tcPr>
          <w:p w14:paraId="7096019B" w14:textId="77777777" w:rsidR="00782ABD" w:rsidRDefault="00782ABD" w:rsidP="00BE78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BE789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BE7891">
            <w:pPr>
              <w:pStyle w:val="CRCoverPage"/>
              <w:spacing w:after="0"/>
              <w:ind w:left="99"/>
              <w:rPr>
                <w:noProof/>
              </w:rPr>
            </w:pPr>
            <w:r>
              <w:rPr>
                <w:noProof/>
              </w:rPr>
              <w:t>TS/TR ... CR ...</w:t>
            </w:r>
          </w:p>
        </w:tc>
      </w:tr>
      <w:tr w:rsidR="00782ABD" w14:paraId="0F52EBA1" w14:textId="77777777" w:rsidTr="00BE7891">
        <w:tc>
          <w:tcPr>
            <w:tcW w:w="2268" w:type="dxa"/>
            <w:gridSpan w:val="2"/>
            <w:tcBorders>
              <w:top w:val="nil"/>
              <w:left w:val="single" w:sz="4" w:space="0" w:color="auto"/>
              <w:bottom w:val="nil"/>
              <w:right w:val="nil"/>
            </w:tcBorders>
            <w:hideMark/>
          </w:tcPr>
          <w:p w14:paraId="58DDD0A0" w14:textId="77777777" w:rsidR="00782ABD" w:rsidRDefault="00782ABD" w:rsidP="00BE78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BE789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BE7891">
            <w:pPr>
              <w:pStyle w:val="CRCoverPage"/>
              <w:spacing w:after="0"/>
              <w:ind w:left="99"/>
              <w:rPr>
                <w:noProof/>
              </w:rPr>
            </w:pPr>
            <w:r>
              <w:rPr>
                <w:noProof/>
              </w:rPr>
              <w:t xml:space="preserve">TS/TR ... CR ... </w:t>
            </w:r>
          </w:p>
        </w:tc>
      </w:tr>
      <w:tr w:rsidR="00782ABD" w14:paraId="314FFD9A" w14:textId="77777777" w:rsidTr="00BE7891">
        <w:tc>
          <w:tcPr>
            <w:tcW w:w="2268" w:type="dxa"/>
            <w:gridSpan w:val="2"/>
            <w:tcBorders>
              <w:top w:val="nil"/>
              <w:left w:val="single" w:sz="4" w:space="0" w:color="auto"/>
              <w:bottom w:val="nil"/>
              <w:right w:val="nil"/>
            </w:tcBorders>
            <w:hideMark/>
          </w:tcPr>
          <w:p w14:paraId="7B263595" w14:textId="77777777" w:rsidR="00782ABD" w:rsidRDefault="00782ABD" w:rsidP="00BE78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BE789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BE7891">
            <w:pPr>
              <w:pStyle w:val="CRCoverPage"/>
              <w:spacing w:after="0"/>
              <w:ind w:left="99"/>
              <w:rPr>
                <w:noProof/>
              </w:rPr>
            </w:pPr>
            <w:r>
              <w:rPr>
                <w:noProof/>
              </w:rPr>
              <w:t xml:space="preserve">TS/TR ... CR ... </w:t>
            </w:r>
          </w:p>
        </w:tc>
      </w:tr>
      <w:tr w:rsidR="00782ABD" w14:paraId="0CB864D9" w14:textId="77777777" w:rsidTr="00BE7891">
        <w:tc>
          <w:tcPr>
            <w:tcW w:w="2268" w:type="dxa"/>
            <w:gridSpan w:val="2"/>
            <w:tcBorders>
              <w:top w:val="nil"/>
              <w:left w:val="single" w:sz="4" w:space="0" w:color="auto"/>
              <w:bottom w:val="nil"/>
              <w:right w:val="nil"/>
            </w:tcBorders>
          </w:tcPr>
          <w:p w14:paraId="64C0CF24" w14:textId="77777777" w:rsidR="00782ABD" w:rsidRDefault="00782ABD" w:rsidP="00BE789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BE7891">
            <w:pPr>
              <w:pStyle w:val="CRCoverPage"/>
              <w:spacing w:after="0"/>
              <w:rPr>
                <w:noProof/>
              </w:rPr>
            </w:pPr>
          </w:p>
        </w:tc>
      </w:tr>
      <w:tr w:rsidR="00782ABD" w14:paraId="6E7DC0A1" w14:textId="77777777" w:rsidTr="00BE789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BE789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BE789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74275" w14:paraId="3DEC0935" w14:textId="77777777" w:rsidTr="00A32A2B">
        <w:tc>
          <w:tcPr>
            <w:tcW w:w="2694" w:type="dxa"/>
            <w:tcBorders>
              <w:top w:val="single" w:sz="4" w:space="0" w:color="auto"/>
              <w:left w:val="single" w:sz="4" w:space="0" w:color="auto"/>
              <w:bottom w:val="single" w:sz="4" w:space="0" w:color="auto"/>
            </w:tcBorders>
          </w:tcPr>
          <w:p w14:paraId="074BE37D" w14:textId="77777777" w:rsidR="00A74275" w:rsidRDefault="00A74275" w:rsidP="00A32A2B">
            <w:pPr>
              <w:pStyle w:val="CRCoverPage"/>
              <w:tabs>
                <w:tab w:val="right" w:pos="2184"/>
              </w:tabs>
              <w:spacing w:after="0"/>
              <w:rPr>
                <w:b/>
                <w:i/>
                <w:noProof/>
              </w:rPr>
            </w:pPr>
            <w:bookmarkStart w:id="4"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562E4B1" w14:textId="417DDF26" w:rsidR="00A74275" w:rsidRDefault="00243BD3" w:rsidP="00A32A2B">
            <w:pPr>
              <w:pStyle w:val="CRCoverPage"/>
              <w:spacing w:after="0"/>
              <w:ind w:left="100"/>
              <w:rPr>
                <w:noProof/>
              </w:rPr>
            </w:pPr>
            <w:r>
              <w:rPr>
                <w:noProof/>
              </w:rPr>
              <w:t>Rev2: removed the statement about applicability of gNB-DU functions to IAB and gNB-CU functions to IAB-donor CU</w:t>
            </w:r>
            <w:r w:rsidR="00DC5977">
              <w:rPr>
                <w:noProof/>
              </w:rPr>
              <w:t xml:space="preserve"> from clause 5</w:t>
            </w:r>
            <w:r>
              <w:rPr>
                <w:noProof/>
              </w:rPr>
              <w:t>, since the corresponding umbrella statement is already in</w:t>
            </w:r>
            <w:r w:rsidR="00DC5977">
              <w:rPr>
                <w:noProof/>
              </w:rPr>
              <w:t xml:space="preserve"> </w:t>
            </w:r>
            <w:r w:rsidR="00DC5977">
              <w:rPr>
                <w:noProof/>
              </w:rPr>
              <w:t>IAB BL CR</w:t>
            </w:r>
            <w:r w:rsidR="00DC5977">
              <w:rPr>
                <w:noProof/>
              </w:rPr>
              <w:t xml:space="preserve"> to</w:t>
            </w:r>
            <w:r>
              <w:rPr>
                <w:noProof/>
              </w:rPr>
              <w:t xml:space="preserve"> TS 38.40</w:t>
            </w:r>
            <w:r w:rsidR="00DC5977">
              <w:rPr>
                <w:noProof/>
              </w:rPr>
              <w:t>1</w:t>
            </w:r>
            <w:r>
              <w:rPr>
                <w:noProof/>
              </w:rPr>
              <w:t>.</w:t>
            </w:r>
          </w:p>
        </w:tc>
      </w:tr>
    </w:tbl>
    <w:p w14:paraId="232A04DB" w14:textId="77777777" w:rsidR="00A74275" w:rsidRDefault="00A74275" w:rsidP="00A74275">
      <w:pPr>
        <w:pStyle w:val="CRCoverPage"/>
        <w:spacing w:after="0"/>
        <w:rPr>
          <w:noProof/>
          <w:sz w:val="8"/>
          <w:szCs w:val="8"/>
        </w:rPr>
      </w:pPr>
    </w:p>
    <w:bookmarkEnd w:id="4"/>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53A1FC42" w:rsidR="007A29DA" w:rsidRDefault="007A29DA" w:rsidP="002027E4"/>
    <w:p w14:paraId="085753C9" w14:textId="0B759FA7" w:rsidR="00A412D6" w:rsidRDefault="00A412D6" w:rsidP="002027E4"/>
    <w:p w14:paraId="2998E393" w14:textId="77777777" w:rsidR="007C6F3E" w:rsidRDefault="007C6F3E" w:rsidP="002027E4"/>
    <w:p w14:paraId="1EEFA40B" w14:textId="27FA3A49"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338F0FC7" w14:textId="77777777" w:rsidR="006E6BFB" w:rsidRPr="005F58F9" w:rsidRDefault="006E6BFB" w:rsidP="006E6BFB">
      <w:pPr>
        <w:pStyle w:val="Heading1"/>
        <w:numPr>
          <w:ilvl w:val="0"/>
          <w:numId w:val="0"/>
        </w:numPr>
        <w:ind w:left="432" w:hanging="432"/>
      </w:pPr>
      <w:bookmarkStart w:id="5" w:name="_Toc534722110"/>
      <w:bookmarkStart w:id="6" w:name="_Hlk516974468"/>
      <w:r w:rsidRPr="005F58F9">
        <w:t>3</w:t>
      </w:r>
      <w:r w:rsidRPr="005F58F9">
        <w:tab/>
        <w:t>Definitions and abbreviations</w:t>
      </w:r>
      <w:bookmarkEnd w:id="5"/>
    </w:p>
    <w:p w14:paraId="125D2474" w14:textId="77777777" w:rsidR="006E6BFB" w:rsidRPr="005F58F9" w:rsidRDefault="006E6BFB" w:rsidP="006E6BFB">
      <w:pPr>
        <w:pStyle w:val="Heading2"/>
        <w:numPr>
          <w:ilvl w:val="0"/>
          <w:numId w:val="0"/>
        </w:numPr>
        <w:ind w:left="576" w:hanging="576"/>
      </w:pPr>
      <w:bookmarkStart w:id="7" w:name="_Toc534722111"/>
      <w:r w:rsidRPr="005F58F9">
        <w:t>3.1</w:t>
      </w:r>
      <w:r w:rsidRPr="005F58F9">
        <w:tab/>
        <w:t>Definitions</w:t>
      </w:r>
      <w:bookmarkEnd w:id="7"/>
    </w:p>
    <w:p w14:paraId="1A4C43D8" w14:textId="77777777" w:rsidR="006E6BFB" w:rsidRPr="00F164E9" w:rsidRDefault="006E6BFB" w:rsidP="006E6BFB">
      <w:pPr>
        <w:rPr>
          <w:rFonts w:ascii="Times New Roman" w:hAnsi="Times New Roman"/>
        </w:rPr>
      </w:pPr>
      <w:r w:rsidRPr="00F164E9">
        <w:rPr>
          <w:rFonts w:ascii="Times New Roman" w:hAnsi="Times New Roman"/>
          <w:b/>
        </w:rPr>
        <w:t xml:space="preserve">elementary procedure: </w:t>
      </w:r>
      <w:r w:rsidRPr="00F164E9">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AD376CE" w14:textId="77777777" w:rsidR="006E6BFB" w:rsidRPr="00F164E9" w:rsidRDefault="006E6BFB" w:rsidP="006E6BFB">
      <w:pPr>
        <w:rPr>
          <w:rFonts w:ascii="Times New Roman" w:hAnsi="Times New Roman"/>
        </w:rPr>
      </w:pPr>
      <w:r w:rsidRPr="00F164E9">
        <w:rPr>
          <w:rFonts w:ascii="Times New Roman" w:hAnsi="Times New Roman"/>
        </w:rPr>
        <w:t>An EP consists of an initiating message and possibly a response message. Two kinds of EPs are used:</w:t>
      </w:r>
    </w:p>
    <w:p w14:paraId="1D81A5AA" w14:textId="77777777" w:rsidR="006E6BFB" w:rsidRPr="00F164E9" w:rsidRDefault="006E6BFB" w:rsidP="006E6BFB">
      <w:pPr>
        <w:pStyle w:val="B1"/>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1: </w:t>
      </w:r>
      <w:r w:rsidRPr="00F164E9">
        <w:rPr>
          <w:rFonts w:ascii="Times New Roman" w:hAnsi="Times New Roman"/>
        </w:rPr>
        <w:t>Elementary Procedures with response (success and/or failure).</w:t>
      </w:r>
    </w:p>
    <w:p w14:paraId="11BD22BB" w14:textId="77777777" w:rsidR="006E6BFB" w:rsidRPr="00F164E9" w:rsidRDefault="006E6BFB" w:rsidP="006E6BFB">
      <w:pPr>
        <w:pStyle w:val="B1"/>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2: </w:t>
      </w:r>
      <w:r w:rsidRPr="00F164E9">
        <w:rPr>
          <w:rFonts w:ascii="Times New Roman" w:hAnsi="Times New Roman"/>
        </w:rPr>
        <w:t>Elementary Procedures without response.</w:t>
      </w:r>
    </w:p>
    <w:p w14:paraId="1FEA2DB6" w14:textId="77777777" w:rsidR="006E6BFB" w:rsidRPr="00F164E9" w:rsidRDefault="006E6BFB" w:rsidP="006E6BFB">
      <w:pPr>
        <w:rPr>
          <w:rFonts w:ascii="Times New Roman" w:hAnsi="Times New Roman"/>
        </w:rPr>
      </w:pPr>
      <w:r w:rsidRPr="00F164E9">
        <w:rPr>
          <w:rFonts w:ascii="Times New Roman" w:hAnsi="Times New Roman"/>
        </w:rPr>
        <w:t>For Class 1 EPs, the types of responses can be as follows:</w:t>
      </w:r>
    </w:p>
    <w:p w14:paraId="75E8676C" w14:textId="77777777" w:rsidR="006E6BFB" w:rsidRPr="00F164E9" w:rsidRDefault="006E6BFB" w:rsidP="006E6BFB">
      <w:pPr>
        <w:pStyle w:val="B1"/>
        <w:rPr>
          <w:rFonts w:ascii="Times New Roman" w:hAnsi="Times New Roman"/>
        </w:rPr>
      </w:pPr>
      <w:r w:rsidRPr="00F164E9">
        <w:rPr>
          <w:rFonts w:ascii="Times New Roman" w:hAnsi="Times New Roman"/>
        </w:rPr>
        <w:t>Successful:</w:t>
      </w:r>
    </w:p>
    <w:p w14:paraId="6FD47EEF"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elementary procedure successfully completed with the receipt of the response.</w:t>
      </w:r>
    </w:p>
    <w:p w14:paraId="46169BD2" w14:textId="77777777" w:rsidR="006E6BFB" w:rsidRPr="00F164E9" w:rsidRDefault="006E6BFB" w:rsidP="006E6BFB">
      <w:pPr>
        <w:pStyle w:val="B1"/>
        <w:rPr>
          <w:rFonts w:ascii="Times New Roman" w:hAnsi="Times New Roman"/>
        </w:rPr>
      </w:pPr>
      <w:r w:rsidRPr="00F164E9">
        <w:rPr>
          <w:rFonts w:ascii="Times New Roman" w:hAnsi="Times New Roman"/>
        </w:rPr>
        <w:t>Unsuccessful:</w:t>
      </w:r>
    </w:p>
    <w:p w14:paraId="6C64B103"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EP failed.</w:t>
      </w:r>
    </w:p>
    <w:p w14:paraId="6DE7A53E"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 time supervision expiry (i.e., absence of expected response).</w:t>
      </w:r>
    </w:p>
    <w:p w14:paraId="6ABB1DC1" w14:textId="77777777" w:rsidR="006E6BFB" w:rsidRPr="00F164E9" w:rsidRDefault="006E6BFB" w:rsidP="006E6BFB">
      <w:pPr>
        <w:pStyle w:val="B1"/>
        <w:rPr>
          <w:rFonts w:ascii="Times New Roman" w:hAnsi="Times New Roman"/>
        </w:rPr>
      </w:pPr>
      <w:r w:rsidRPr="00F164E9">
        <w:rPr>
          <w:rFonts w:ascii="Times New Roman" w:hAnsi="Times New Roman"/>
        </w:rPr>
        <w:t>Successful and Unsuccessful:</w:t>
      </w:r>
    </w:p>
    <w:p w14:paraId="2771540D"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One signalling message reports both successful and unsuccessful outcome for the different included requests. The response message used is the one defined for successful outcome.</w:t>
      </w:r>
    </w:p>
    <w:p w14:paraId="41B22F85" w14:textId="77777777" w:rsidR="006E6BFB" w:rsidRPr="00F164E9" w:rsidRDefault="006E6BFB" w:rsidP="006E6BFB">
      <w:pPr>
        <w:rPr>
          <w:rFonts w:ascii="Times New Roman" w:hAnsi="Times New Roman"/>
        </w:rPr>
      </w:pPr>
      <w:r w:rsidRPr="00F164E9">
        <w:rPr>
          <w:rFonts w:ascii="Times New Roman" w:hAnsi="Times New Roman"/>
        </w:rPr>
        <w:t>Class 2 EPs are considered always successful.</w:t>
      </w:r>
    </w:p>
    <w:p w14:paraId="6BD5CF04" w14:textId="77777777" w:rsidR="006E6BFB" w:rsidRPr="00F164E9" w:rsidRDefault="006E6BFB" w:rsidP="006E6BFB">
      <w:pPr>
        <w:rPr>
          <w:rFonts w:ascii="Times New Roman" w:hAnsi="Times New Roman"/>
        </w:rPr>
      </w:pPr>
      <w:r w:rsidRPr="00F164E9">
        <w:rPr>
          <w:rFonts w:ascii="Times New Roman" w:hAnsi="Times New Roman"/>
          <w:b/>
          <w:bCs/>
        </w:rPr>
        <w:t>EN-DC operation:</w:t>
      </w:r>
      <w:r w:rsidRPr="00F164E9">
        <w:rPr>
          <w:rFonts w:ascii="Times New Roman" w:hAnsi="Times New Roman"/>
        </w:rPr>
        <w:t xml:space="preserve"> Used in this specification when the F1AP is applied for gNB-CU and gNB-DU in E-UTRAN.</w:t>
      </w:r>
    </w:p>
    <w:p w14:paraId="0473B428" w14:textId="77777777" w:rsidR="006E6BFB" w:rsidRPr="00F164E9" w:rsidRDefault="006E6BFB" w:rsidP="006E6BFB">
      <w:pPr>
        <w:rPr>
          <w:rFonts w:ascii="Times New Roman" w:hAnsi="Times New Roman"/>
          <w:bCs/>
        </w:rPr>
      </w:pPr>
      <w:r w:rsidRPr="00F164E9">
        <w:rPr>
          <w:rFonts w:ascii="Times New Roman" w:hAnsi="Times New Roman"/>
          <w:b/>
          <w:bCs/>
        </w:rPr>
        <w:t>gNB:</w:t>
      </w:r>
      <w:r w:rsidRPr="00F164E9">
        <w:rPr>
          <w:rFonts w:ascii="Times New Roman" w:hAnsi="Times New Roman"/>
          <w:bCs/>
        </w:rPr>
        <w:t xml:space="preserve"> as defined in TS 38.300 [6].</w:t>
      </w:r>
    </w:p>
    <w:p w14:paraId="65D324FE" w14:textId="77777777" w:rsidR="006E6BFB" w:rsidRPr="00F164E9" w:rsidRDefault="006E6BFB" w:rsidP="006E6BFB">
      <w:pPr>
        <w:rPr>
          <w:rFonts w:ascii="Times New Roman" w:hAnsi="Times New Roman"/>
          <w:bCs/>
        </w:rPr>
      </w:pPr>
      <w:r w:rsidRPr="00F164E9">
        <w:rPr>
          <w:rFonts w:ascii="Times New Roman" w:hAnsi="Times New Roman"/>
          <w:b/>
          <w:bCs/>
        </w:rPr>
        <w:t>gNB-CU:</w:t>
      </w:r>
      <w:r w:rsidRPr="00F164E9">
        <w:rPr>
          <w:rFonts w:ascii="Times New Roman" w:hAnsi="Times New Roman"/>
          <w:bCs/>
        </w:rPr>
        <w:t xml:space="preserve"> as defined in TS 38.401 [4].</w:t>
      </w:r>
    </w:p>
    <w:p w14:paraId="703F0288" w14:textId="77777777" w:rsidR="006E6BFB" w:rsidRPr="00F164E9" w:rsidRDefault="006E6BFB" w:rsidP="006E6BFB">
      <w:pPr>
        <w:rPr>
          <w:rFonts w:ascii="Times New Roman" w:hAnsi="Times New Roman"/>
        </w:rPr>
      </w:pPr>
      <w:r w:rsidRPr="00F164E9">
        <w:rPr>
          <w:rFonts w:ascii="Times New Roman" w:eastAsia="Batang" w:hAnsi="Times New Roman"/>
          <w:b/>
          <w:bCs/>
        </w:rPr>
        <w:t>gNB-CU</w:t>
      </w:r>
      <w:r w:rsidRPr="00F164E9">
        <w:rPr>
          <w:rFonts w:ascii="Times New Roman" w:hAnsi="Times New Roman"/>
          <w:b/>
          <w:bCs/>
        </w:rPr>
        <w:t xml:space="preserve"> UE F1AP ID:</w:t>
      </w:r>
      <w:r w:rsidRPr="00F164E9">
        <w:rPr>
          <w:rFonts w:ascii="Times New Roman" w:hAnsi="Times New Roman"/>
        </w:rPr>
        <w:t xml:space="preserve"> as defined in TS 38.401 [4].</w:t>
      </w:r>
    </w:p>
    <w:p w14:paraId="3C510894" w14:textId="77777777" w:rsidR="006E6BFB" w:rsidRPr="00F164E9" w:rsidRDefault="006E6BFB" w:rsidP="006E6BFB">
      <w:pPr>
        <w:rPr>
          <w:rFonts w:ascii="Times New Roman" w:hAnsi="Times New Roman"/>
          <w:bCs/>
        </w:rPr>
      </w:pPr>
      <w:r w:rsidRPr="00F164E9">
        <w:rPr>
          <w:rFonts w:ascii="Times New Roman" w:hAnsi="Times New Roman"/>
          <w:b/>
          <w:bCs/>
        </w:rPr>
        <w:t>gNB-DU:</w:t>
      </w:r>
      <w:r w:rsidRPr="00F164E9">
        <w:rPr>
          <w:rFonts w:ascii="Times New Roman" w:hAnsi="Times New Roman"/>
          <w:bCs/>
        </w:rPr>
        <w:t xml:space="preserve"> as defined in TS 38.401 [4].</w:t>
      </w:r>
    </w:p>
    <w:p w14:paraId="0BC2E245" w14:textId="77777777" w:rsidR="006E6BFB" w:rsidRPr="00F164E9" w:rsidRDefault="006E6BFB" w:rsidP="006E6BFB">
      <w:pPr>
        <w:rPr>
          <w:rFonts w:ascii="Times New Roman" w:hAnsi="Times New Roman"/>
        </w:rPr>
      </w:pPr>
      <w:r w:rsidRPr="00F164E9">
        <w:rPr>
          <w:rFonts w:ascii="Times New Roman" w:hAnsi="Times New Roman"/>
          <w:b/>
        </w:rPr>
        <w:t>gNB-DU UE F1AP ID:</w:t>
      </w:r>
      <w:r w:rsidRPr="00F164E9">
        <w:rPr>
          <w:rFonts w:ascii="Times New Roman" w:hAnsi="Times New Roman"/>
        </w:rPr>
        <w:t xml:space="preserve"> as defined in TS 38.401 [4].</w:t>
      </w:r>
    </w:p>
    <w:p w14:paraId="4E6F3600" w14:textId="1409B0F1" w:rsidR="006E6BFB" w:rsidRDefault="006E6BFB" w:rsidP="006E6BFB">
      <w:pPr>
        <w:rPr>
          <w:rFonts w:ascii="Times New Roman" w:hAnsi="Times New Roman"/>
          <w:bCs/>
        </w:rPr>
      </w:pPr>
      <w:r w:rsidRPr="00F164E9">
        <w:rPr>
          <w:rFonts w:ascii="Times New Roman" w:hAnsi="Times New Roman"/>
          <w:b/>
          <w:bCs/>
        </w:rPr>
        <w:t>en-gNB:</w:t>
      </w:r>
      <w:r w:rsidRPr="00F164E9">
        <w:rPr>
          <w:rFonts w:ascii="Times New Roman" w:hAnsi="Times New Roman"/>
          <w:bCs/>
        </w:rPr>
        <w:t xml:space="preserve"> as defined in TS 37.340 [7].</w:t>
      </w:r>
    </w:p>
    <w:p w14:paraId="3D85AE4E" w14:textId="77777777" w:rsidR="007B3FDC" w:rsidRPr="007B3FDC" w:rsidRDefault="007B3FDC" w:rsidP="007B3FDC">
      <w:pPr>
        <w:rPr>
          <w:ins w:id="8" w:author="huawei" w:date="2019-02-28T21:29:00Z"/>
          <w:rFonts w:ascii="Times New Roman" w:hAnsi="Times New Roman"/>
          <w:lang w:eastAsia="ja-JP"/>
        </w:rPr>
      </w:pPr>
      <w:ins w:id="9" w:author="huawei" w:date="2019-02-28T21:29:00Z">
        <w:r w:rsidRPr="007B3FDC">
          <w:rPr>
            <w:rFonts w:ascii="Times New Roman" w:hAnsi="Times New Roman"/>
            <w:b/>
            <w:lang w:eastAsia="ja-JP"/>
          </w:rPr>
          <w:t>IAB-node</w:t>
        </w:r>
        <w:r w:rsidRPr="007B3FDC">
          <w:rPr>
            <w:rFonts w:ascii="Times New Roman" w:hAnsi="Times New Roman"/>
            <w:lang w:eastAsia="ja-JP"/>
          </w:rPr>
          <w:t>: as defined in TS 38.300 [2].</w:t>
        </w:r>
      </w:ins>
    </w:p>
    <w:p w14:paraId="4C7CC379" w14:textId="77777777" w:rsidR="007B3FDC" w:rsidRPr="007B3FDC" w:rsidRDefault="007B3FDC" w:rsidP="007B3FDC">
      <w:pPr>
        <w:rPr>
          <w:ins w:id="10" w:author="huawei" w:date="2019-02-28T21:30:00Z"/>
          <w:rFonts w:ascii="Times New Roman" w:hAnsi="Times New Roman"/>
          <w:lang w:eastAsia="ja-JP"/>
        </w:rPr>
      </w:pPr>
      <w:ins w:id="11" w:author="huawei" w:date="2019-02-28T21:29:00Z">
        <w:r w:rsidRPr="007B3FDC">
          <w:rPr>
            <w:rFonts w:ascii="Times New Roman" w:hAnsi="Times New Roman"/>
            <w:b/>
            <w:lang w:eastAsia="ja-JP"/>
          </w:rPr>
          <w:t>IAB-</w:t>
        </w:r>
      </w:ins>
      <w:ins w:id="12" w:author="huawei" w:date="2019-03-01T20:05:00Z">
        <w:r w:rsidRPr="007B3FDC">
          <w:rPr>
            <w:rFonts w:ascii="Times New Roman" w:hAnsi="Times New Roman"/>
            <w:b/>
            <w:lang w:eastAsia="ja-JP"/>
          </w:rPr>
          <w:t>d</w:t>
        </w:r>
      </w:ins>
      <w:ins w:id="13" w:author="huawei" w:date="2019-02-28T21:29:00Z">
        <w:r w:rsidRPr="007B3FDC">
          <w:rPr>
            <w:rFonts w:ascii="Times New Roman" w:hAnsi="Times New Roman"/>
            <w:b/>
            <w:lang w:eastAsia="ja-JP"/>
          </w:rPr>
          <w:t>onor gNB</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[2].</w:t>
        </w:r>
        <w:r w:rsidRPr="007B3FDC" w:rsidDel="00E94389">
          <w:rPr>
            <w:rFonts w:ascii="Times New Roman" w:hAnsi="Times New Roman"/>
            <w:lang w:eastAsia="ja-JP"/>
          </w:rPr>
          <w:t xml:space="preserve"> </w:t>
        </w:r>
      </w:ins>
    </w:p>
    <w:p w14:paraId="6963CA54" w14:textId="6F8309F9" w:rsidR="007B3FDC" w:rsidRPr="007B3FDC" w:rsidRDefault="007B3FDC" w:rsidP="007B3FDC">
      <w:pPr>
        <w:rPr>
          <w:ins w:id="14" w:author="huawei" w:date="2019-02-28T21:29:00Z"/>
          <w:rFonts w:ascii="Times New Roman" w:hAnsi="Times New Roman"/>
          <w:lang w:eastAsia="ja-JP"/>
        </w:rPr>
      </w:pPr>
      <w:ins w:id="15" w:author="huawei" w:date="2019-03-01T17:34:00Z">
        <w:r w:rsidRPr="007B3FDC">
          <w:rPr>
            <w:rFonts w:ascii="Times New Roman" w:hAnsi="Times New Roman"/>
            <w:b/>
            <w:lang w:eastAsia="ja-JP"/>
          </w:rPr>
          <w:t>IAB-</w:t>
        </w:r>
      </w:ins>
      <w:ins w:id="16" w:author="huawei" w:date="2019-02-28T21:29:00Z">
        <w:r w:rsidRPr="007B3FDC">
          <w:rPr>
            <w:rFonts w:ascii="Times New Roman" w:hAnsi="Times New Roman"/>
            <w:b/>
            <w:lang w:eastAsia="ja-JP"/>
          </w:rPr>
          <w:t>donor-CU</w:t>
        </w:r>
        <w:r w:rsidRPr="007B3FDC">
          <w:rPr>
            <w:rFonts w:ascii="Times New Roman" w:hAnsi="Times New Roman"/>
            <w:lang w:eastAsia="ja-JP"/>
          </w:rPr>
          <w:t xml:space="preserve">: </w:t>
        </w:r>
      </w:ins>
      <w:ins w:id="17" w:author="Ericsson User" w:date="2019-03-26T13:23:00Z">
        <w:r w:rsidR="00E07A20" w:rsidRPr="00E07A20">
          <w:rPr>
            <w:rFonts w:ascii="Times New Roman" w:hAnsi="Times New Roman"/>
            <w:lang w:eastAsia="ja-JP"/>
          </w:rPr>
          <w:t>as defined in TS 38.401 [4].</w:t>
        </w:r>
      </w:ins>
    </w:p>
    <w:p w14:paraId="3455DC65" w14:textId="50E9F255" w:rsidR="007B3FDC" w:rsidRPr="007B3FDC" w:rsidRDefault="007B3FDC" w:rsidP="007B3FDC">
      <w:pPr>
        <w:rPr>
          <w:ins w:id="18" w:author="huawei" w:date="2019-02-28T21:29:00Z"/>
          <w:rFonts w:ascii="Times New Roman" w:hAnsi="Times New Roman"/>
          <w:lang w:eastAsia="ja-JP"/>
        </w:rPr>
      </w:pPr>
      <w:ins w:id="19" w:author="huawei" w:date="2019-03-01T17:36:00Z">
        <w:r w:rsidRPr="007B3FDC">
          <w:rPr>
            <w:rFonts w:ascii="Times New Roman" w:hAnsi="Times New Roman"/>
            <w:b/>
            <w:lang w:eastAsia="ja-JP"/>
          </w:rPr>
          <w:t>IAB-</w:t>
        </w:r>
      </w:ins>
      <w:ins w:id="20" w:author="huawei" w:date="2019-02-28T21:29:00Z">
        <w:r w:rsidRPr="007B3FDC">
          <w:rPr>
            <w:rFonts w:ascii="Times New Roman" w:hAnsi="Times New Roman"/>
            <w:b/>
            <w:lang w:eastAsia="ja-JP"/>
          </w:rPr>
          <w:t>donor-DU</w:t>
        </w:r>
        <w:r w:rsidRPr="007B3FDC">
          <w:rPr>
            <w:rFonts w:ascii="Times New Roman" w:hAnsi="Times New Roman"/>
            <w:lang w:eastAsia="ja-JP"/>
          </w:rPr>
          <w:t xml:space="preserve">: </w:t>
        </w:r>
      </w:ins>
      <w:ins w:id="21" w:author="Ericsson User" w:date="2019-03-26T13:23:00Z">
        <w:r w:rsidR="00E07A20" w:rsidRPr="00E07A20">
          <w:rPr>
            <w:rFonts w:ascii="Times New Roman" w:hAnsi="Times New Roman"/>
            <w:lang w:eastAsia="ja-JP"/>
          </w:rPr>
          <w:t>as defined in TS 38.401 [4].</w:t>
        </w:r>
      </w:ins>
    </w:p>
    <w:p w14:paraId="52D5C8F8" w14:textId="77777777" w:rsidR="007B3FDC" w:rsidRPr="00F164E9" w:rsidRDefault="007B3FDC" w:rsidP="006E6BFB">
      <w:pPr>
        <w:rPr>
          <w:rFonts w:ascii="Times New Roman" w:hAnsi="Times New Roman"/>
          <w:bCs/>
        </w:rPr>
      </w:pPr>
    </w:p>
    <w:p w14:paraId="1B777C0A" w14:textId="77777777" w:rsidR="006E6BFB" w:rsidRPr="00F164E9" w:rsidRDefault="006E6BFB" w:rsidP="006E6BFB">
      <w:pPr>
        <w:rPr>
          <w:rFonts w:ascii="Times New Roman" w:hAnsi="Times New Roman"/>
        </w:rPr>
      </w:pPr>
      <w:r w:rsidRPr="00F164E9">
        <w:rPr>
          <w:rFonts w:ascii="Times New Roman" w:hAnsi="Times New Roman"/>
          <w:b/>
          <w:bCs/>
        </w:rPr>
        <w:t>UE-associated signalling:</w:t>
      </w:r>
      <w:r w:rsidRPr="00F164E9">
        <w:rPr>
          <w:rFonts w:ascii="Times New Roman" w:hAnsi="Times New Roman"/>
        </w:rPr>
        <w:t xml:space="preserve"> When F1AP messages associated to one UE uses the UE-associated logical F1-connection for association of the message to the UE in gNB-DU and gNB-CU.</w:t>
      </w:r>
    </w:p>
    <w:p w14:paraId="51DE3D89" w14:textId="77777777" w:rsidR="006E6BFB" w:rsidRPr="00F164E9" w:rsidRDefault="006E6BFB" w:rsidP="006E6BFB">
      <w:pPr>
        <w:rPr>
          <w:rFonts w:ascii="Times New Roman" w:hAnsi="Times New Roman"/>
          <w:bCs/>
        </w:rPr>
      </w:pPr>
      <w:r w:rsidRPr="00F164E9">
        <w:rPr>
          <w:rFonts w:ascii="Times New Roman" w:hAnsi="Times New Roman"/>
          <w:b/>
          <w:bCs/>
        </w:rPr>
        <w:t>UE-associated logical F1-connection</w:t>
      </w:r>
      <w:r w:rsidRPr="00F164E9">
        <w:rPr>
          <w:rFonts w:ascii="Times New Roman" w:hAnsi="Times New Roman"/>
          <w:b/>
        </w:rPr>
        <w:t xml:space="preserve">: </w:t>
      </w:r>
      <w:r w:rsidRPr="00F164E9">
        <w:rPr>
          <w:rFonts w:ascii="Times New Roman" w:hAnsi="Times New Roman"/>
          <w:bCs/>
        </w:rPr>
        <w:t xml:space="preserve">The UE-associated logical F1-connection uses the identities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bCs/>
        </w:rPr>
        <w:t xml:space="preserve"> and </w:t>
      </w:r>
      <w:r w:rsidRPr="00F164E9">
        <w:rPr>
          <w:rFonts w:ascii="Times New Roman" w:hAnsi="Times New Roman"/>
          <w:bCs/>
          <w:i/>
        </w:rPr>
        <w:t xml:space="preserve">GNB-DU UE F1AP ID </w:t>
      </w:r>
      <w:r w:rsidRPr="00F164E9">
        <w:rPr>
          <w:rFonts w:ascii="Times New Roman" w:hAnsi="Times New Roman"/>
          <w:bCs/>
        </w:rPr>
        <w:t>according to the definition in TS 38.401 [4]. For a received UE associated F1AP message the</w:t>
      </w:r>
      <w:r w:rsidRPr="00F164E9">
        <w:rPr>
          <w:rFonts w:ascii="Times New Roman" w:hAnsi="Times New Roman"/>
          <w:i/>
          <w:iCs/>
        </w:rPr>
        <w:t xml:space="preserve"> </w:t>
      </w:r>
      <w:r w:rsidRPr="00F164E9">
        <w:rPr>
          <w:rFonts w:ascii="Times New Roman" w:hAnsi="Times New Roman"/>
        </w:rPr>
        <w:t xml:space="preserve">gNB-CU identifies </w:t>
      </w:r>
      <w:r w:rsidRPr="00F164E9">
        <w:rPr>
          <w:rFonts w:ascii="Times New Roman" w:hAnsi="Times New Roman"/>
          <w:bCs/>
        </w:rPr>
        <w:t>the</w:t>
      </w:r>
      <w:r w:rsidRPr="00F164E9">
        <w:rPr>
          <w:rFonts w:ascii="Times New Roman" w:hAnsi="Times New Roman"/>
        </w:rPr>
        <w:t xml:space="preserve"> associated UE based on the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i/>
          <w:iCs/>
        </w:rPr>
        <w:t xml:space="preserve"> </w:t>
      </w:r>
      <w:r w:rsidRPr="00F164E9">
        <w:rPr>
          <w:rFonts w:ascii="Times New Roman" w:hAnsi="Times New Roman"/>
        </w:rPr>
        <w:t xml:space="preserve">IE and the gNB-DU identifies the associated </w:t>
      </w:r>
      <w:r w:rsidRPr="00F164E9">
        <w:rPr>
          <w:rFonts w:ascii="Times New Roman" w:hAnsi="Times New Roman"/>
        </w:rPr>
        <w:lastRenderedPageBreak/>
        <w:t xml:space="preserve">UE based on the </w:t>
      </w:r>
      <w:r w:rsidRPr="00F164E9">
        <w:rPr>
          <w:rFonts w:ascii="Times New Roman" w:hAnsi="Times New Roman"/>
          <w:bCs/>
          <w:i/>
        </w:rPr>
        <w:t xml:space="preserve">GNB-DU UE F1AP ID </w:t>
      </w:r>
      <w:r w:rsidRPr="00F164E9">
        <w:rPr>
          <w:rFonts w:ascii="Times New Roman" w:hAnsi="Times New Roman"/>
          <w:bCs/>
        </w:rPr>
        <w:t>IE</w:t>
      </w:r>
      <w:r w:rsidRPr="00F164E9">
        <w:rPr>
          <w:rFonts w:ascii="Times New Roman" w:hAnsi="Times New Roman"/>
          <w:i/>
          <w:iCs/>
        </w:rPr>
        <w:t xml:space="preserve">. </w:t>
      </w:r>
      <w:r w:rsidRPr="00F164E9">
        <w:rPr>
          <w:rFonts w:ascii="Times New Roman" w:hAnsi="Times New Roman"/>
          <w:bCs/>
        </w:rPr>
        <w:t>The UE-associated logical F1-connection may exist before the F1 UE context is setup in gNB-DU.</w:t>
      </w:r>
    </w:p>
    <w:p w14:paraId="55EB898F" w14:textId="77777777" w:rsidR="006E6BFB" w:rsidRPr="005F58F9" w:rsidRDefault="006E6BFB" w:rsidP="006E6BFB">
      <w:pPr>
        <w:pStyle w:val="Heading2"/>
        <w:numPr>
          <w:ilvl w:val="0"/>
          <w:numId w:val="0"/>
        </w:numPr>
        <w:ind w:left="576" w:hanging="576"/>
      </w:pPr>
      <w:bookmarkStart w:id="22" w:name="_Toc534722112"/>
      <w:r w:rsidRPr="005F58F9">
        <w:t>3.2</w:t>
      </w:r>
      <w:r w:rsidRPr="005F58F9">
        <w:tab/>
        <w:t>Abbreviations</w:t>
      </w:r>
      <w:bookmarkEnd w:id="22"/>
    </w:p>
    <w:p w14:paraId="48091627" w14:textId="77777777" w:rsidR="006E6BFB" w:rsidRPr="00F164E9" w:rsidRDefault="006E6BFB" w:rsidP="006E6BFB">
      <w:pPr>
        <w:keepNext/>
        <w:rPr>
          <w:rFonts w:ascii="Times New Roman" w:hAnsi="Times New Roman"/>
        </w:rPr>
      </w:pPr>
      <w:r w:rsidRPr="00F164E9">
        <w:rPr>
          <w:rFonts w:ascii="Times New Roman" w:hAnsi="Times New Roman"/>
        </w:rPr>
        <w:t xml:space="preserve">For the purposes of the present document, the abbreviations given in TR 21.905 [1] and the following apply. </w:t>
      </w:r>
      <w:r w:rsidRPr="00F164E9">
        <w:rPr>
          <w:rFonts w:ascii="Times New Roman" w:hAnsi="Times New Roman"/>
        </w:rPr>
        <w:br/>
        <w:t>An abbreviation defined in the present document takes precedence over the definition of the same abbreviation, if any, in TR 21.905 [1].</w:t>
      </w:r>
    </w:p>
    <w:p w14:paraId="1FA3C2E4" w14:textId="77777777" w:rsidR="006E6BFB" w:rsidRPr="00F164E9" w:rsidRDefault="006E6BFB" w:rsidP="006E6BFB">
      <w:pPr>
        <w:pStyle w:val="EW"/>
        <w:rPr>
          <w:rFonts w:ascii="Times New Roman" w:hAnsi="Times New Roman"/>
        </w:rPr>
      </w:pPr>
      <w:r w:rsidRPr="00F164E9">
        <w:rPr>
          <w:rFonts w:ascii="Times New Roman" w:hAnsi="Times New Roman"/>
        </w:rPr>
        <w:t>5GC</w:t>
      </w:r>
      <w:r w:rsidRPr="00F164E9">
        <w:rPr>
          <w:rFonts w:ascii="Times New Roman" w:hAnsi="Times New Roman"/>
        </w:rPr>
        <w:tab/>
        <w:t>5G Core Network</w:t>
      </w:r>
    </w:p>
    <w:p w14:paraId="68786DCE" w14:textId="77777777" w:rsidR="006E6BFB" w:rsidRPr="00F164E9" w:rsidRDefault="006E6BFB" w:rsidP="006E6BFB">
      <w:pPr>
        <w:pStyle w:val="EW"/>
        <w:rPr>
          <w:rFonts w:ascii="Times New Roman" w:hAnsi="Times New Roman"/>
        </w:rPr>
      </w:pPr>
      <w:r w:rsidRPr="00F164E9">
        <w:rPr>
          <w:rFonts w:ascii="Times New Roman" w:hAnsi="Times New Roman"/>
        </w:rPr>
        <w:t>5QI</w:t>
      </w:r>
      <w:r w:rsidRPr="00F164E9">
        <w:rPr>
          <w:rFonts w:ascii="Times New Roman" w:hAnsi="Times New Roman"/>
        </w:rPr>
        <w:tab/>
        <w:t>5G QoS Identifier</w:t>
      </w:r>
    </w:p>
    <w:p w14:paraId="6F1974E4" w14:textId="40D66026" w:rsidR="006E6BFB" w:rsidRDefault="006E6BFB" w:rsidP="006E6BFB">
      <w:pPr>
        <w:pStyle w:val="EW"/>
        <w:rPr>
          <w:rFonts w:ascii="Times New Roman" w:hAnsi="Times New Roman"/>
        </w:rPr>
      </w:pPr>
      <w:r w:rsidRPr="00F164E9">
        <w:rPr>
          <w:rFonts w:ascii="Times New Roman" w:hAnsi="Times New Roman"/>
        </w:rPr>
        <w:t>AMF</w:t>
      </w:r>
      <w:r w:rsidRPr="00F164E9">
        <w:rPr>
          <w:rFonts w:ascii="Times New Roman" w:hAnsi="Times New Roman"/>
        </w:rPr>
        <w:tab/>
        <w:t>Access and Mobility Management Function</w:t>
      </w:r>
    </w:p>
    <w:p w14:paraId="7B3367D2" w14:textId="1787E413" w:rsidR="007322A9" w:rsidRPr="00F164E9" w:rsidRDefault="007322A9" w:rsidP="006E6BFB">
      <w:pPr>
        <w:pStyle w:val="EW"/>
        <w:rPr>
          <w:rFonts w:ascii="Times New Roman" w:hAnsi="Times New Roman"/>
        </w:rPr>
      </w:pPr>
      <w:ins w:id="23" w:author="Ericsson User" w:date="2019-03-26T13:24:00Z">
        <w:r>
          <w:rPr>
            <w:rFonts w:ascii="Times New Roman" w:hAnsi="Times New Roman"/>
          </w:rPr>
          <w:t>BH</w:t>
        </w:r>
        <w:r>
          <w:rPr>
            <w:rFonts w:ascii="Times New Roman" w:hAnsi="Times New Roman"/>
          </w:rPr>
          <w:tab/>
          <w:t>Backhaul</w:t>
        </w:r>
      </w:ins>
    </w:p>
    <w:p w14:paraId="3EA62EBD" w14:textId="77777777" w:rsidR="006E6BFB" w:rsidRPr="00F164E9" w:rsidRDefault="006E6BFB" w:rsidP="006E6BFB">
      <w:pPr>
        <w:pStyle w:val="EW"/>
        <w:rPr>
          <w:rFonts w:ascii="Times New Roman" w:hAnsi="Times New Roman"/>
        </w:rPr>
      </w:pPr>
      <w:r w:rsidRPr="00F164E9">
        <w:rPr>
          <w:rFonts w:ascii="Times New Roman" w:hAnsi="Times New Roman"/>
        </w:rPr>
        <w:t>CN</w:t>
      </w:r>
      <w:r w:rsidRPr="00F164E9">
        <w:rPr>
          <w:rFonts w:ascii="Times New Roman" w:hAnsi="Times New Roman"/>
        </w:rPr>
        <w:tab/>
        <w:t>Core Network</w:t>
      </w:r>
    </w:p>
    <w:p w14:paraId="085BCF52" w14:textId="77777777" w:rsidR="006E6BFB" w:rsidRPr="00F164E9" w:rsidRDefault="006E6BFB" w:rsidP="006E6BFB">
      <w:pPr>
        <w:pStyle w:val="EW"/>
        <w:rPr>
          <w:rFonts w:ascii="Times New Roman" w:hAnsi="Times New Roman"/>
        </w:rPr>
      </w:pPr>
      <w:r w:rsidRPr="00F164E9">
        <w:rPr>
          <w:rFonts w:ascii="Times New Roman" w:hAnsi="Times New Roman"/>
        </w:rPr>
        <w:t>CG</w:t>
      </w:r>
      <w:r w:rsidRPr="00F164E9">
        <w:rPr>
          <w:rFonts w:ascii="Times New Roman" w:hAnsi="Times New Roman"/>
        </w:rPr>
        <w:tab/>
        <w:t>Cell Group</w:t>
      </w:r>
    </w:p>
    <w:p w14:paraId="452D3B47" w14:textId="77777777" w:rsidR="006E6BFB" w:rsidRPr="00F164E9" w:rsidRDefault="006E6BFB" w:rsidP="006E6BFB">
      <w:pPr>
        <w:pStyle w:val="EW"/>
        <w:rPr>
          <w:rFonts w:ascii="Times New Roman" w:hAnsi="Times New Roman"/>
        </w:rPr>
      </w:pPr>
      <w:r w:rsidRPr="00F164E9">
        <w:rPr>
          <w:rFonts w:ascii="Times New Roman" w:hAnsi="Times New Roman"/>
        </w:rPr>
        <w:t>CGI</w:t>
      </w:r>
      <w:r w:rsidRPr="00F164E9">
        <w:rPr>
          <w:rFonts w:ascii="Times New Roman" w:hAnsi="Times New Roman"/>
        </w:rPr>
        <w:tab/>
        <w:t>Cell Global Identifier</w:t>
      </w:r>
    </w:p>
    <w:p w14:paraId="7347FF5C" w14:textId="77777777" w:rsidR="006E6BFB" w:rsidRPr="00F164E9" w:rsidRDefault="006E6BFB" w:rsidP="006E6BFB">
      <w:pPr>
        <w:pStyle w:val="EW"/>
        <w:rPr>
          <w:rFonts w:ascii="Times New Roman" w:hAnsi="Times New Roman"/>
        </w:rPr>
      </w:pPr>
      <w:r w:rsidRPr="00F164E9">
        <w:rPr>
          <w:rFonts w:ascii="Times New Roman" w:hAnsi="Times New Roman"/>
        </w:rPr>
        <w:t>CP</w:t>
      </w:r>
      <w:r w:rsidRPr="00F164E9">
        <w:rPr>
          <w:rFonts w:ascii="Times New Roman" w:hAnsi="Times New Roman"/>
        </w:rPr>
        <w:tab/>
        <w:t>Control Plane</w:t>
      </w:r>
    </w:p>
    <w:p w14:paraId="2C1C7432" w14:textId="77777777" w:rsidR="006E6BFB" w:rsidRPr="00F164E9" w:rsidRDefault="006E6BFB" w:rsidP="006E6BFB">
      <w:pPr>
        <w:pStyle w:val="EW"/>
        <w:rPr>
          <w:rFonts w:ascii="Times New Roman" w:hAnsi="Times New Roman"/>
        </w:rPr>
      </w:pPr>
      <w:r w:rsidRPr="00F164E9">
        <w:rPr>
          <w:rFonts w:ascii="Times New Roman" w:hAnsi="Times New Roman"/>
        </w:rPr>
        <w:t>DL</w:t>
      </w:r>
      <w:r w:rsidRPr="00F164E9">
        <w:rPr>
          <w:rFonts w:ascii="Times New Roman" w:hAnsi="Times New Roman"/>
        </w:rPr>
        <w:tab/>
        <w:t>Downlink</w:t>
      </w:r>
    </w:p>
    <w:p w14:paraId="5AA25ABC" w14:textId="77777777" w:rsidR="006E6BFB" w:rsidRPr="00F164E9" w:rsidRDefault="006E6BFB" w:rsidP="006E6BFB">
      <w:pPr>
        <w:pStyle w:val="EW"/>
        <w:rPr>
          <w:rFonts w:ascii="Times New Roman" w:hAnsi="Times New Roman"/>
        </w:rPr>
      </w:pPr>
      <w:r w:rsidRPr="00F164E9">
        <w:rPr>
          <w:rFonts w:ascii="Times New Roman" w:hAnsi="Times New Roman"/>
        </w:rPr>
        <w:t>EN-DC</w:t>
      </w:r>
      <w:r w:rsidRPr="00F164E9">
        <w:rPr>
          <w:rFonts w:ascii="Times New Roman" w:hAnsi="Times New Roman"/>
        </w:rPr>
        <w:tab/>
        <w:t>E-UTRA-NR Dual Connectivity</w:t>
      </w:r>
    </w:p>
    <w:p w14:paraId="217FBD75" w14:textId="77777777" w:rsidR="006E6BFB" w:rsidRPr="00F164E9" w:rsidRDefault="006E6BFB" w:rsidP="006E6BFB">
      <w:pPr>
        <w:pStyle w:val="EW"/>
        <w:rPr>
          <w:rFonts w:ascii="Times New Roman" w:hAnsi="Times New Roman"/>
        </w:rPr>
      </w:pPr>
      <w:r w:rsidRPr="00F164E9">
        <w:rPr>
          <w:rFonts w:ascii="Times New Roman" w:hAnsi="Times New Roman"/>
        </w:rPr>
        <w:t>EPC</w:t>
      </w:r>
      <w:r w:rsidRPr="00F164E9">
        <w:rPr>
          <w:rFonts w:ascii="Times New Roman" w:hAnsi="Times New Roman"/>
        </w:rPr>
        <w:tab/>
        <w:t>Evolved Packet Core</w:t>
      </w:r>
    </w:p>
    <w:p w14:paraId="4BE41D99" w14:textId="77777777" w:rsidR="007322A9" w:rsidRDefault="006E6BFB" w:rsidP="006E6BFB">
      <w:pPr>
        <w:pStyle w:val="EW"/>
        <w:rPr>
          <w:ins w:id="24" w:author="Ericsson User" w:date="2019-03-26T13:24:00Z"/>
          <w:rFonts w:ascii="Times New Roman" w:hAnsi="Times New Roman"/>
        </w:rPr>
      </w:pPr>
      <w:r w:rsidRPr="00F164E9">
        <w:rPr>
          <w:rFonts w:ascii="Times New Roman" w:hAnsi="Times New Roman"/>
        </w:rPr>
        <w:t xml:space="preserve">IMEISV </w:t>
      </w:r>
      <w:r w:rsidRPr="00F164E9">
        <w:rPr>
          <w:rFonts w:ascii="Times New Roman" w:hAnsi="Times New Roman"/>
        </w:rPr>
        <w:tab/>
        <w:t>International Mobile station Equipment Identity and Software Version number</w:t>
      </w:r>
    </w:p>
    <w:p w14:paraId="3C93FF35" w14:textId="0D88C559" w:rsidR="006E6BFB" w:rsidRPr="007322A9" w:rsidRDefault="007322A9" w:rsidP="007322A9">
      <w:pPr>
        <w:keepLines/>
        <w:spacing w:after="0"/>
        <w:ind w:left="1702" w:hanging="1418"/>
        <w:rPr>
          <w:rFonts w:ascii="Times New Roman" w:hAnsi="Times New Roman"/>
          <w:lang w:eastAsia="en-GB"/>
        </w:rPr>
      </w:pPr>
      <w:ins w:id="25" w:author="Ericsson User" w:date="2019-03-26T13:24: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14B25598" w14:textId="77777777" w:rsidR="006E6BFB" w:rsidRPr="00F164E9" w:rsidRDefault="006E6BFB" w:rsidP="006E6BFB">
      <w:pPr>
        <w:pStyle w:val="EW"/>
        <w:rPr>
          <w:rFonts w:ascii="Times New Roman" w:hAnsi="Times New Roman"/>
        </w:rPr>
      </w:pPr>
      <w:r w:rsidRPr="00F164E9">
        <w:rPr>
          <w:rFonts w:ascii="Times New Roman" w:hAnsi="Times New Roman"/>
        </w:rPr>
        <w:t>NSSAI</w:t>
      </w:r>
      <w:r w:rsidRPr="00F164E9">
        <w:rPr>
          <w:rFonts w:ascii="Times New Roman" w:hAnsi="Times New Roman"/>
        </w:rPr>
        <w:tab/>
        <w:t>Network Slice Selection Assistance Information</w:t>
      </w:r>
    </w:p>
    <w:p w14:paraId="188A6AAF" w14:textId="77777777" w:rsidR="006E6BFB" w:rsidRPr="00F164E9" w:rsidRDefault="006E6BFB" w:rsidP="006E6BFB">
      <w:pPr>
        <w:pStyle w:val="EW"/>
        <w:rPr>
          <w:rFonts w:ascii="Times New Roman" w:hAnsi="Times New Roman"/>
        </w:rPr>
      </w:pPr>
      <w:r w:rsidRPr="00F164E9">
        <w:rPr>
          <w:rFonts w:ascii="Times New Roman" w:hAnsi="Times New Roman"/>
        </w:rPr>
        <w:t>RANAC</w:t>
      </w:r>
      <w:r w:rsidRPr="00F164E9">
        <w:rPr>
          <w:rFonts w:ascii="Times New Roman" w:hAnsi="Times New Roman"/>
        </w:rPr>
        <w:tab/>
        <w:t>RAN Area Code</w:t>
      </w:r>
    </w:p>
    <w:p w14:paraId="112B7379" w14:textId="77777777" w:rsidR="006E6BFB" w:rsidRPr="00F164E9" w:rsidRDefault="006E6BFB" w:rsidP="006E6BFB">
      <w:pPr>
        <w:pStyle w:val="EW"/>
        <w:rPr>
          <w:rFonts w:ascii="Times New Roman" w:hAnsi="Times New Roman"/>
        </w:rPr>
      </w:pPr>
      <w:r w:rsidRPr="00F164E9">
        <w:rPr>
          <w:rFonts w:ascii="Times New Roman" w:hAnsi="Times New Roman"/>
        </w:rPr>
        <w:t>RRC</w:t>
      </w:r>
      <w:r w:rsidRPr="00F164E9">
        <w:rPr>
          <w:rFonts w:ascii="Times New Roman" w:hAnsi="Times New Roman"/>
        </w:rPr>
        <w:tab/>
        <w:t>Radio Resource Control</w:t>
      </w:r>
    </w:p>
    <w:p w14:paraId="4AF9AFC4" w14:textId="77777777" w:rsidR="006E6BFB" w:rsidRPr="00F164E9" w:rsidRDefault="006E6BFB" w:rsidP="006E6BFB">
      <w:pPr>
        <w:pStyle w:val="EW"/>
        <w:rPr>
          <w:rFonts w:ascii="Times New Roman" w:hAnsi="Times New Roman"/>
        </w:rPr>
      </w:pPr>
      <w:r w:rsidRPr="00F164E9">
        <w:rPr>
          <w:rFonts w:ascii="Times New Roman" w:hAnsi="Times New Roman"/>
        </w:rPr>
        <w:t>S-NSSAI</w:t>
      </w:r>
      <w:r w:rsidRPr="00F164E9">
        <w:rPr>
          <w:rFonts w:ascii="Times New Roman" w:hAnsi="Times New Roman"/>
        </w:rPr>
        <w:tab/>
        <w:t>Single Network Slice Selection Assistance Information</w:t>
      </w:r>
    </w:p>
    <w:p w14:paraId="67D8BEA1" w14:textId="77777777" w:rsidR="006E6BFB" w:rsidRPr="00F164E9" w:rsidRDefault="006E6BFB" w:rsidP="006E6BFB">
      <w:pPr>
        <w:pStyle w:val="EW"/>
        <w:rPr>
          <w:rFonts w:ascii="Times New Roman" w:hAnsi="Times New Roman"/>
        </w:rPr>
      </w:pPr>
      <w:r w:rsidRPr="00F164E9">
        <w:rPr>
          <w:rFonts w:ascii="Times New Roman" w:hAnsi="Times New Roman"/>
        </w:rPr>
        <w:t>SUL</w:t>
      </w:r>
      <w:r w:rsidRPr="00F164E9">
        <w:rPr>
          <w:rFonts w:ascii="Times New Roman" w:hAnsi="Times New Roman"/>
        </w:rPr>
        <w:tab/>
        <w:t>Supplementary Uplink</w:t>
      </w:r>
    </w:p>
    <w:p w14:paraId="01160AD2" w14:textId="77777777" w:rsidR="006E6BFB" w:rsidRPr="00F164E9" w:rsidRDefault="006E6BFB" w:rsidP="006E6BFB">
      <w:pPr>
        <w:pStyle w:val="EW"/>
        <w:rPr>
          <w:rFonts w:ascii="Times New Roman" w:hAnsi="Times New Roman"/>
        </w:rPr>
      </w:pPr>
      <w:r w:rsidRPr="00F164E9">
        <w:rPr>
          <w:rFonts w:ascii="Times New Roman" w:hAnsi="Times New Roman"/>
        </w:rPr>
        <w:t>TAC</w:t>
      </w:r>
      <w:r w:rsidRPr="00F164E9">
        <w:rPr>
          <w:rFonts w:ascii="Times New Roman" w:hAnsi="Times New Roman"/>
        </w:rPr>
        <w:tab/>
        <w:t>Tracking Area Code</w:t>
      </w:r>
    </w:p>
    <w:p w14:paraId="45A9D615" w14:textId="3B4C2F63" w:rsidR="006E6BFB" w:rsidRPr="00F164E9" w:rsidRDefault="006E6BFB" w:rsidP="006E6BFB">
      <w:pPr>
        <w:pStyle w:val="EW"/>
        <w:rPr>
          <w:rFonts w:ascii="Times New Roman" w:hAnsi="Times New Roman"/>
        </w:rPr>
      </w:pPr>
      <w:r w:rsidRPr="00F164E9">
        <w:rPr>
          <w:rFonts w:ascii="Times New Roman" w:hAnsi="Times New Roman"/>
        </w:rPr>
        <w:t>TAI</w:t>
      </w:r>
      <w:r w:rsidRPr="00F164E9">
        <w:rPr>
          <w:rFonts w:ascii="Times New Roman" w:hAnsi="Times New Roman"/>
        </w:rPr>
        <w:tab/>
        <w:t>Tracking Area Identity</w:t>
      </w:r>
      <w:r w:rsidRPr="00F164E9" w:rsidDel="00C52192">
        <w:rPr>
          <w:rFonts w:ascii="Times New Roman" w:hAnsi="Times New Roman"/>
        </w:rPr>
        <w:t xml:space="preserve"> </w:t>
      </w:r>
    </w:p>
    <w:p w14:paraId="74C2AAF9" w14:textId="77777777" w:rsidR="006E6BFB" w:rsidRPr="005F58F9" w:rsidRDefault="006E6BFB" w:rsidP="006E6BFB">
      <w:pPr>
        <w:pStyle w:val="EW"/>
      </w:pPr>
    </w:p>
    <w:p w14:paraId="7A9BEE13" w14:textId="4116F0C8" w:rsidR="00955E64" w:rsidRPr="00C84766" w:rsidRDefault="00955E64" w:rsidP="002027E4"/>
    <w:bookmarkEnd w:id="6"/>
    <w:p w14:paraId="49DE0093" w14:textId="2CCD6622" w:rsidR="001E542A" w:rsidRPr="00BC0F5A" w:rsidRDefault="001E542A" w:rsidP="001E542A">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16ED0DD" w14:textId="77777777" w:rsidR="002027E4" w:rsidRPr="002027E4" w:rsidRDefault="002027E4" w:rsidP="002027E4"/>
    <w:p w14:paraId="5CDAC251" w14:textId="77777777" w:rsidR="00BC5DE4" w:rsidRPr="00BC5DE4" w:rsidRDefault="00BC5DE4" w:rsidP="00481920">
      <w:pPr>
        <w:rPr>
          <w:lang w:val="en-US"/>
        </w:rPr>
      </w:pPr>
    </w:p>
    <w:sectPr w:rsidR="00BC5DE4" w:rsidRPr="00BC5DE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59892" w14:textId="77777777" w:rsidR="00D128A0" w:rsidRDefault="00D128A0">
      <w:r>
        <w:separator/>
      </w:r>
    </w:p>
  </w:endnote>
  <w:endnote w:type="continuationSeparator" w:id="0">
    <w:p w14:paraId="1CC23107" w14:textId="77777777" w:rsidR="00D128A0" w:rsidRDefault="00D12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569B5" w14:textId="77777777" w:rsidR="00D128A0" w:rsidRDefault="00D128A0">
      <w:r>
        <w:separator/>
      </w:r>
    </w:p>
  </w:footnote>
  <w:footnote w:type="continuationSeparator" w:id="0">
    <w:p w14:paraId="0B93BAF5" w14:textId="77777777" w:rsidR="00D128A0" w:rsidRDefault="00D12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6371D"/>
    <w:multiLevelType w:val="hybridMultilevel"/>
    <w:tmpl w:val="3562640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6"/>
  </w:num>
  <w:num w:numId="3">
    <w:abstractNumId w:val="10"/>
  </w:num>
  <w:num w:numId="4">
    <w:abstractNumId w:val="11"/>
  </w:num>
  <w:num w:numId="5">
    <w:abstractNumId w:val="7"/>
  </w:num>
  <w:num w:numId="6">
    <w:abstractNumId w:val="13"/>
  </w:num>
  <w:num w:numId="7">
    <w:abstractNumId w:val="23"/>
  </w:num>
  <w:num w:numId="8">
    <w:abstractNumId w:val="8"/>
  </w:num>
  <w:num w:numId="9">
    <w:abstractNumId w:val="20"/>
  </w:num>
  <w:num w:numId="10">
    <w:abstractNumId w:val="25"/>
  </w:num>
  <w:num w:numId="11">
    <w:abstractNumId w:val="22"/>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18"/>
  </w:num>
  <w:num w:numId="16">
    <w:abstractNumId w:val="24"/>
  </w:num>
  <w:num w:numId="17">
    <w:abstractNumId w:val="27"/>
  </w:num>
  <w:num w:numId="18">
    <w:abstractNumId w:val="17"/>
  </w:num>
  <w:num w:numId="19">
    <w:abstractNumId w:val="29"/>
  </w:num>
  <w:num w:numId="20">
    <w:abstractNumId w:val="19"/>
  </w:num>
  <w:num w:numId="21">
    <w:abstractNumId w:val="21"/>
  </w:num>
  <w:num w:numId="22">
    <w:abstractNumId w:val="0"/>
  </w:num>
  <w:num w:numId="23">
    <w:abstractNumId w:val="30"/>
  </w:num>
  <w:num w:numId="24">
    <w:abstractNumId w:val="5"/>
  </w:num>
  <w:num w:numId="25">
    <w:abstractNumId w:val="26"/>
  </w:num>
  <w:num w:numId="26">
    <w:abstractNumId w:val="28"/>
  </w:num>
  <w:num w:numId="27">
    <w:abstractNumId w:val="6"/>
  </w:num>
  <w:num w:numId="28">
    <w:abstractNumId w:val="14"/>
  </w:num>
  <w:num w:numId="29">
    <w:abstractNumId w:val="15"/>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5D15"/>
    <w:rsid w:val="000163D0"/>
    <w:rsid w:val="000179D1"/>
    <w:rsid w:val="000212A2"/>
    <w:rsid w:val="00021FEB"/>
    <w:rsid w:val="000226EB"/>
    <w:rsid w:val="000229C4"/>
    <w:rsid w:val="0002564D"/>
    <w:rsid w:val="00025ECA"/>
    <w:rsid w:val="00027939"/>
    <w:rsid w:val="000325B8"/>
    <w:rsid w:val="00033087"/>
    <w:rsid w:val="0003369F"/>
    <w:rsid w:val="00034C15"/>
    <w:rsid w:val="00035648"/>
    <w:rsid w:val="00036318"/>
    <w:rsid w:val="0003689A"/>
    <w:rsid w:val="00036BA1"/>
    <w:rsid w:val="00041145"/>
    <w:rsid w:val="000422E2"/>
    <w:rsid w:val="00042F22"/>
    <w:rsid w:val="0004367E"/>
    <w:rsid w:val="00044224"/>
    <w:rsid w:val="000444EF"/>
    <w:rsid w:val="000461C1"/>
    <w:rsid w:val="000505C9"/>
    <w:rsid w:val="0005153D"/>
    <w:rsid w:val="00052A07"/>
    <w:rsid w:val="000531A8"/>
    <w:rsid w:val="000534E3"/>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7DA"/>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7FA"/>
    <w:rsid w:val="000A1B7B"/>
    <w:rsid w:val="000A4941"/>
    <w:rsid w:val="000A56F2"/>
    <w:rsid w:val="000B1A38"/>
    <w:rsid w:val="000B2719"/>
    <w:rsid w:val="000B3A8F"/>
    <w:rsid w:val="000B4AB9"/>
    <w:rsid w:val="000B58C3"/>
    <w:rsid w:val="000B61E9"/>
    <w:rsid w:val="000B6CF7"/>
    <w:rsid w:val="000C07D6"/>
    <w:rsid w:val="000C165A"/>
    <w:rsid w:val="000C2E19"/>
    <w:rsid w:val="000C483D"/>
    <w:rsid w:val="000D018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54E"/>
    <w:rsid w:val="000F6743"/>
    <w:rsid w:val="000F6DF3"/>
    <w:rsid w:val="000F7B77"/>
    <w:rsid w:val="0010032E"/>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74BA"/>
    <w:rsid w:val="001219F5"/>
    <w:rsid w:val="00121A20"/>
    <w:rsid w:val="00121AE1"/>
    <w:rsid w:val="00121B0B"/>
    <w:rsid w:val="00122F2E"/>
    <w:rsid w:val="00123033"/>
    <w:rsid w:val="0012377F"/>
    <w:rsid w:val="00124314"/>
    <w:rsid w:val="00125079"/>
    <w:rsid w:val="001255DA"/>
    <w:rsid w:val="00126B4A"/>
    <w:rsid w:val="001303E3"/>
    <w:rsid w:val="00131695"/>
    <w:rsid w:val="001318B5"/>
    <w:rsid w:val="00132FD0"/>
    <w:rsid w:val="00133FC3"/>
    <w:rsid w:val="001344C0"/>
    <w:rsid w:val="001346FA"/>
    <w:rsid w:val="00135252"/>
    <w:rsid w:val="001372E2"/>
    <w:rsid w:val="00137A17"/>
    <w:rsid w:val="00137AB5"/>
    <w:rsid w:val="00137F0B"/>
    <w:rsid w:val="00141071"/>
    <w:rsid w:val="00141236"/>
    <w:rsid w:val="00143B3A"/>
    <w:rsid w:val="00150E1D"/>
    <w:rsid w:val="00151E23"/>
    <w:rsid w:val="001526E0"/>
    <w:rsid w:val="00153B39"/>
    <w:rsid w:val="001541A3"/>
    <w:rsid w:val="00154AF1"/>
    <w:rsid w:val="00154D2B"/>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6DB0"/>
    <w:rsid w:val="00187C69"/>
    <w:rsid w:val="00190AC1"/>
    <w:rsid w:val="00192200"/>
    <w:rsid w:val="00192750"/>
    <w:rsid w:val="0019341A"/>
    <w:rsid w:val="00193F1B"/>
    <w:rsid w:val="00196ADF"/>
    <w:rsid w:val="00196B71"/>
    <w:rsid w:val="00196D8E"/>
    <w:rsid w:val="00197D7A"/>
    <w:rsid w:val="00197DF9"/>
    <w:rsid w:val="00197F2C"/>
    <w:rsid w:val="001A0BBB"/>
    <w:rsid w:val="001A1475"/>
    <w:rsid w:val="001A1987"/>
    <w:rsid w:val="001A2564"/>
    <w:rsid w:val="001A335C"/>
    <w:rsid w:val="001A6173"/>
    <w:rsid w:val="001A6CBA"/>
    <w:rsid w:val="001A6D54"/>
    <w:rsid w:val="001A6E90"/>
    <w:rsid w:val="001A7BFD"/>
    <w:rsid w:val="001B0B5F"/>
    <w:rsid w:val="001B0D97"/>
    <w:rsid w:val="001B20C7"/>
    <w:rsid w:val="001B3A4F"/>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DB4"/>
    <w:rsid w:val="001D3F23"/>
    <w:rsid w:val="001D51BA"/>
    <w:rsid w:val="001D6342"/>
    <w:rsid w:val="001D6D53"/>
    <w:rsid w:val="001D7361"/>
    <w:rsid w:val="001D76CC"/>
    <w:rsid w:val="001E1D1B"/>
    <w:rsid w:val="001E305E"/>
    <w:rsid w:val="001E542A"/>
    <w:rsid w:val="001E58E2"/>
    <w:rsid w:val="001E59DA"/>
    <w:rsid w:val="001E647F"/>
    <w:rsid w:val="001E6F78"/>
    <w:rsid w:val="001E7AED"/>
    <w:rsid w:val="001F08A2"/>
    <w:rsid w:val="001F3916"/>
    <w:rsid w:val="001F3E5B"/>
    <w:rsid w:val="001F54C5"/>
    <w:rsid w:val="001F662C"/>
    <w:rsid w:val="001F7074"/>
    <w:rsid w:val="001F7D47"/>
    <w:rsid w:val="00200490"/>
    <w:rsid w:val="00200F06"/>
    <w:rsid w:val="00201F3A"/>
    <w:rsid w:val="002027E4"/>
    <w:rsid w:val="00203F96"/>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3FCB"/>
    <w:rsid w:val="00224B79"/>
    <w:rsid w:val="002252C3"/>
    <w:rsid w:val="00225B4C"/>
    <w:rsid w:val="00225C54"/>
    <w:rsid w:val="00230765"/>
    <w:rsid w:val="002319E4"/>
    <w:rsid w:val="00231E00"/>
    <w:rsid w:val="00232A8F"/>
    <w:rsid w:val="0023398C"/>
    <w:rsid w:val="00233CFA"/>
    <w:rsid w:val="00235632"/>
    <w:rsid w:val="00235872"/>
    <w:rsid w:val="00235971"/>
    <w:rsid w:val="00235FA8"/>
    <w:rsid w:val="00236AB7"/>
    <w:rsid w:val="00241559"/>
    <w:rsid w:val="00241CA5"/>
    <w:rsid w:val="00241D56"/>
    <w:rsid w:val="00241EC9"/>
    <w:rsid w:val="002435B3"/>
    <w:rsid w:val="00243BCE"/>
    <w:rsid w:val="00243BD3"/>
    <w:rsid w:val="0024586C"/>
    <w:rsid w:val="002458EB"/>
    <w:rsid w:val="0024657C"/>
    <w:rsid w:val="002500C8"/>
    <w:rsid w:val="00250CB0"/>
    <w:rsid w:val="00251EA0"/>
    <w:rsid w:val="0025250B"/>
    <w:rsid w:val="00253F49"/>
    <w:rsid w:val="002543E9"/>
    <w:rsid w:val="002557A2"/>
    <w:rsid w:val="00257321"/>
    <w:rsid w:val="00257543"/>
    <w:rsid w:val="00257A12"/>
    <w:rsid w:val="00260896"/>
    <w:rsid w:val="002617E7"/>
    <w:rsid w:val="00261FC8"/>
    <w:rsid w:val="00262CB8"/>
    <w:rsid w:val="00263069"/>
    <w:rsid w:val="00264228"/>
    <w:rsid w:val="00264334"/>
    <w:rsid w:val="0026473E"/>
    <w:rsid w:val="00266214"/>
    <w:rsid w:val="00266849"/>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4084"/>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23"/>
    <w:rsid w:val="002C539A"/>
    <w:rsid w:val="002D054A"/>
    <w:rsid w:val="002D071A"/>
    <w:rsid w:val="002D117F"/>
    <w:rsid w:val="002D1FA1"/>
    <w:rsid w:val="002D276D"/>
    <w:rsid w:val="002D34B2"/>
    <w:rsid w:val="002D4133"/>
    <w:rsid w:val="002D5B86"/>
    <w:rsid w:val="002D6C8C"/>
    <w:rsid w:val="002D7637"/>
    <w:rsid w:val="002E0031"/>
    <w:rsid w:val="002E17F2"/>
    <w:rsid w:val="002E44AD"/>
    <w:rsid w:val="002E4D97"/>
    <w:rsid w:val="002E63BD"/>
    <w:rsid w:val="002E7CAE"/>
    <w:rsid w:val="002F0EB2"/>
    <w:rsid w:val="002F0FAE"/>
    <w:rsid w:val="002F13B1"/>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1702"/>
    <w:rsid w:val="00311B31"/>
    <w:rsid w:val="00311E82"/>
    <w:rsid w:val="003127DA"/>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2EAB"/>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3581"/>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13D1"/>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1D2"/>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768"/>
    <w:rsid w:val="004806E3"/>
    <w:rsid w:val="00481920"/>
    <w:rsid w:val="00483FBB"/>
    <w:rsid w:val="0048407E"/>
    <w:rsid w:val="0048552A"/>
    <w:rsid w:val="0048568A"/>
    <w:rsid w:val="00485C41"/>
    <w:rsid w:val="00485DBF"/>
    <w:rsid w:val="00486318"/>
    <w:rsid w:val="0049026C"/>
    <w:rsid w:val="0049200A"/>
    <w:rsid w:val="00492747"/>
    <w:rsid w:val="00492BC5"/>
    <w:rsid w:val="00492D58"/>
    <w:rsid w:val="004932E3"/>
    <w:rsid w:val="004964F1"/>
    <w:rsid w:val="004A16BC"/>
    <w:rsid w:val="004A18BF"/>
    <w:rsid w:val="004A1C96"/>
    <w:rsid w:val="004A1E83"/>
    <w:rsid w:val="004A2B94"/>
    <w:rsid w:val="004A41CD"/>
    <w:rsid w:val="004B1999"/>
    <w:rsid w:val="004B1EB4"/>
    <w:rsid w:val="004B29D1"/>
    <w:rsid w:val="004B556D"/>
    <w:rsid w:val="004B7C0C"/>
    <w:rsid w:val="004C3898"/>
    <w:rsid w:val="004C389B"/>
    <w:rsid w:val="004C504D"/>
    <w:rsid w:val="004C54A4"/>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29B4"/>
    <w:rsid w:val="004F44BE"/>
    <w:rsid w:val="004F491F"/>
    <w:rsid w:val="004F4DA3"/>
    <w:rsid w:val="004F5B00"/>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66E2"/>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4E19"/>
    <w:rsid w:val="00555E3A"/>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900FA"/>
    <w:rsid w:val="0059101A"/>
    <w:rsid w:val="00591E55"/>
    <w:rsid w:val="005935A4"/>
    <w:rsid w:val="00594252"/>
    <w:rsid w:val="005948C2"/>
    <w:rsid w:val="00594E97"/>
    <w:rsid w:val="00594FFB"/>
    <w:rsid w:val="00595DCA"/>
    <w:rsid w:val="00596ABE"/>
    <w:rsid w:val="0059779B"/>
    <w:rsid w:val="005A12D3"/>
    <w:rsid w:val="005A209A"/>
    <w:rsid w:val="005A22B5"/>
    <w:rsid w:val="005A2347"/>
    <w:rsid w:val="005A2A1F"/>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174A"/>
    <w:rsid w:val="005E385F"/>
    <w:rsid w:val="005E4801"/>
    <w:rsid w:val="005E5072"/>
    <w:rsid w:val="005E5B81"/>
    <w:rsid w:val="005E5C3C"/>
    <w:rsid w:val="005E74BE"/>
    <w:rsid w:val="005E79D7"/>
    <w:rsid w:val="005F0403"/>
    <w:rsid w:val="005F2CB1"/>
    <w:rsid w:val="005F2D35"/>
    <w:rsid w:val="005F2EA7"/>
    <w:rsid w:val="005F3025"/>
    <w:rsid w:val="005F3613"/>
    <w:rsid w:val="005F3A4F"/>
    <w:rsid w:val="005F4D03"/>
    <w:rsid w:val="005F60EF"/>
    <w:rsid w:val="005F618C"/>
    <w:rsid w:val="005F70BD"/>
    <w:rsid w:val="005F784C"/>
    <w:rsid w:val="00600EF0"/>
    <w:rsid w:val="00601906"/>
    <w:rsid w:val="0060283C"/>
    <w:rsid w:val="00603BE4"/>
    <w:rsid w:val="00604A23"/>
    <w:rsid w:val="00604F14"/>
    <w:rsid w:val="00605F62"/>
    <w:rsid w:val="00605FF4"/>
    <w:rsid w:val="00606E37"/>
    <w:rsid w:val="00607C83"/>
    <w:rsid w:val="006102C9"/>
    <w:rsid w:val="00611B83"/>
    <w:rsid w:val="00612656"/>
    <w:rsid w:val="00613257"/>
    <w:rsid w:val="00614826"/>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7821"/>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6F08"/>
    <w:rsid w:val="006E062C"/>
    <w:rsid w:val="006E0CC5"/>
    <w:rsid w:val="006E28B7"/>
    <w:rsid w:val="006E3310"/>
    <w:rsid w:val="006E4E39"/>
    <w:rsid w:val="006E551D"/>
    <w:rsid w:val="006E565E"/>
    <w:rsid w:val="006E5BC1"/>
    <w:rsid w:val="006E673D"/>
    <w:rsid w:val="006E6BFB"/>
    <w:rsid w:val="006E7D3B"/>
    <w:rsid w:val="006F02EF"/>
    <w:rsid w:val="006F0CCB"/>
    <w:rsid w:val="006F1B70"/>
    <w:rsid w:val="006F341D"/>
    <w:rsid w:val="006F3A6E"/>
    <w:rsid w:val="006F3CDE"/>
    <w:rsid w:val="006F4EE3"/>
    <w:rsid w:val="006F58D4"/>
    <w:rsid w:val="006F65F6"/>
    <w:rsid w:val="00701983"/>
    <w:rsid w:val="0070346E"/>
    <w:rsid w:val="007036E6"/>
    <w:rsid w:val="00704EDB"/>
    <w:rsid w:val="0070537F"/>
    <w:rsid w:val="00706101"/>
    <w:rsid w:val="00707072"/>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4B5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365"/>
    <w:rsid w:val="007976C6"/>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311E"/>
    <w:rsid w:val="007D3F4F"/>
    <w:rsid w:val="007D5901"/>
    <w:rsid w:val="007D67A1"/>
    <w:rsid w:val="007D6C67"/>
    <w:rsid w:val="007D7526"/>
    <w:rsid w:val="007E2222"/>
    <w:rsid w:val="007E2F81"/>
    <w:rsid w:val="007E3662"/>
    <w:rsid w:val="007E4610"/>
    <w:rsid w:val="007E4715"/>
    <w:rsid w:val="007E4B22"/>
    <w:rsid w:val="007E505B"/>
    <w:rsid w:val="007E6373"/>
    <w:rsid w:val="007E7091"/>
    <w:rsid w:val="007F02BB"/>
    <w:rsid w:val="007F2922"/>
    <w:rsid w:val="007F3C98"/>
    <w:rsid w:val="007F71CE"/>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57FCA"/>
    <w:rsid w:val="008636C0"/>
    <w:rsid w:val="00863D18"/>
    <w:rsid w:val="00865647"/>
    <w:rsid w:val="0086574E"/>
    <w:rsid w:val="00866710"/>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1B88"/>
    <w:rsid w:val="00894A88"/>
    <w:rsid w:val="00895386"/>
    <w:rsid w:val="00896D3D"/>
    <w:rsid w:val="008A08E1"/>
    <w:rsid w:val="008A21FF"/>
    <w:rsid w:val="008A2CE2"/>
    <w:rsid w:val="008A30AC"/>
    <w:rsid w:val="008A3F81"/>
    <w:rsid w:val="008A41F4"/>
    <w:rsid w:val="008A44B8"/>
    <w:rsid w:val="008A4677"/>
    <w:rsid w:val="008A4CE1"/>
    <w:rsid w:val="008A4D0B"/>
    <w:rsid w:val="008A51A8"/>
    <w:rsid w:val="008A54C7"/>
    <w:rsid w:val="008A77D8"/>
    <w:rsid w:val="008B0483"/>
    <w:rsid w:val="008B0C02"/>
    <w:rsid w:val="008B120C"/>
    <w:rsid w:val="008B18C9"/>
    <w:rsid w:val="008B2BCE"/>
    <w:rsid w:val="008B51A0"/>
    <w:rsid w:val="008B592A"/>
    <w:rsid w:val="008B61A3"/>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D1A"/>
    <w:rsid w:val="008E029F"/>
    <w:rsid w:val="008E065E"/>
    <w:rsid w:val="008E0927"/>
    <w:rsid w:val="008E1909"/>
    <w:rsid w:val="008E19D0"/>
    <w:rsid w:val="008E3D3E"/>
    <w:rsid w:val="008E44B8"/>
    <w:rsid w:val="008E5F79"/>
    <w:rsid w:val="008F04D1"/>
    <w:rsid w:val="008F0B44"/>
    <w:rsid w:val="008F1EAB"/>
    <w:rsid w:val="008F2133"/>
    <w:rsid w:val="008F29DD"/>
    <w:rsid w:val="008F2BBF"/>
    <w:rsid w:val="008F33DC"/>
    <w:rsid w:val="008F40F2"/>
    <w:rsid w:val="008F477F"/>
    <w:rsid w:val="008F5E2E"/>
    <w:rsid w:val="008F600C"/>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E64"/>
    <w:rsid w:val="0095681E"/>
    <w:rsid w:val="009570A5"/>
    <w:rsid w:val="009572D4"/>
    <w:rsid w:val="00957C1F"/>
    <w:rsid w:val="00960040"/>
    <w:rsid w:val="00960A25"/>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2CD2"/>
    <w:rsid w:val="009B31AE"/>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2F5"/>
    <w:rsid w:val="009E743D"/>
    <w:rsid w:val="009F08F3"/>
    <w:rsid w:val="009F1D4F"/>
    <w:rsid w:val="009F1ECE"/>
    <w:rsid w:val="009F2A95"/>
    <w:rsid w:val="009F2D53"/>
    <w:rsid w:val="009F344F"/>
    <w:rsid w:val="009F438B"/>
    <w:rsid w:val="009F5DC6"/>
    <w:rsid w:val="009F67E8"/>
    <w:rsid w:val="00A0064F"/>
    <w:rsid w:val="00A00B32"/>
    <w:rsid w:val="00A01A68"/>
    <w:rsid w:val="00A048A8"/>
    <w:rsid w:val="00A04F49"/>
    <w:rsid w:val="00A064CA"/>
    <w:rsid w:val="00A07372"/>
    <w:rsid w:val="00A1049F"/>
    <w:rsid w:val="00A129D7"/>
    <w:rsid w:val="00A13E54"/>
    <w:rsid w:val="00A142A1"/>
    <w:rsid w:val="00A15202"/>
    <w:rsid w:val="00A17F63"/>
    <w:rsid w:val="00A20C10"/>
    <w:rsid w:val="00A2193B"/>
    <w:rsid w:val="00A21A0C"/>
    <w:rsid w:val="00A2351A"/>
    <w:rsid w:val="00A2526E"/>
    <w:rsid w:val="00A264A9"/>
    <w:rsid w:val="00A26D81"/>
    <w:rsid w:val="00A2733C"/>
    <w:rsid w:val="00A27785"/>
    <w:rsid w:val="00A30187"/>
    <w:rsid w:val="00A3373F"/>
    <w:rsid w:val="00A3448A"/>
    <w:rsid w:val="00A34EB7"/>
    <w:rsid w:val="00A36185"/>
    <w:rsid w:val="00A36297"/>
    <w:rsid w:val="00A40104"/>
    <w:rsid w:val="00A40236"/>
    <w:rsid w:val="00A4107B"/>
    <w:rsid w:val="00A412D6"/>
    <w:rsid w:val="00A41E2B"/>
    <w:rsid w:val="00A41FE1"/>
    <w:rsid w:val="00A42DDA"/>
    <w:rsid w:val="00A438D0"/>
    <w:rsid w:val="00A452F0"/>
    <w:rsid w:val="00A45B74"/>
    <w:rsid w:val="00A50132"/>
    <w:rsid w:val="00A50796"/>
    <w:rsid w:val="00A51466"/>
    <w:rsid w:val="00A51568"/>
    <w:rsid w:val="00A5264C"/>
    <w:rsid w:val="00A52E1D"/>
    <w:rsid w:val="00A53B7A"/>
    <w:rsid w:val="00A60117"/>
    <w:rsid w:val="00A61499"/>
    <w:rsid w:val="00A626D1"/>
    <w:rsid w:val="00A62A77"/>
    <w:rsid w:val="00A62ECE"/>
    <w:rsid w:val="00A63483"/>
    <w:rsid w:val="00A6363A"/>
    <w:rsid w:val="00A6549C"/>
    <w:rsid w:val="00A657D7"/>
    <w:rsid w:val="00A65B19"/>
    <w:rsid w:val="00A65BD0"/>
    <w:rsid w:val="00A660AC"/>
    <w:rsid w:val="00A67C37"/>
    <w:rsid w:val="00A67E6C"/>
    <w:rsid w:val="00A706FC"/>
    <w:rsid w:val="00A70939"/>
    <w:rsid w:val="00A70A54"/>
    <w:rsid w:val="00A71B99"/>
    <w:rsid w:val="00A71C29"/>
    <w:rsid w:val="00A72BC9"/>
    <w:rsid w:val="00A739D0"/>
    <w:rsid w:val="00A73EA4"/>
    <w:rsid w:val="00A74275"/>
    <w:rsid w:val="00A75BED"/>
    <w:rsid w:val="00A761D4"/>
    <w:rsid w:val="00A764CE"/>
    <w:rsid w:val="00A7763F"/>
    <w:rsid w:val="00A77BEA"/>
    <w:rsid w:val="00A77EC4"/>
    <w:rsid w:val="00A80441"/>
    <w:rsid w:val="00A83E38"/>
    <w:rsid w:val="00A916C9"/>
    <w:rsid w:val="00A91C62"/>
    <w:rsid w:val="00A92879"/>
    <w:rsid w:val="00A92908"/>
    <w:rsid w:val="00A92C7A"/>
    <w:rsid w:val="00A93694"/>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866"/>
    <w:rsid w:val="00AB2C88"/>
    <w:rsid w:val="00AB3C41"/>
    <w:rsid w:val="00AB4AB8"/>
    <w:rsid w:val="00AB54D8"/>
    <w:rsid w:val="00AB655E"/>
    <w:rsid w:val="00AC007F"/>
    <w:rsid w:val="00AC0E90"/>
    <w:rsid w:val="00AC186D"/>
    <w:rsid w:val="00AC2ECD"/>
    <w:rsid w:val="00AC3119"/>
    <w:rsid w:val="00AC33AD"/>
    <w:rsid w:val="00AC49FB"/>
    <w:rsid w:val="00AC4FAD"/>
    <w:rsid w:val="00AC5692"/>
    <w:rsid w:val="00AC5A10"/>
    <w:rsid w:val="00AD0182"/>
    <w:rsid w:val="00AD0AA3"/>
    <w:rsid w:val="00AD1952"/>
    <w:rsid w:val="00AD2496"/>
    <w:rsid w:val="00AD3F94"/>
    <w:rsid w:val="00AD4A5A"/>
    <w:rsid w:val="00AD6192"/>
    <w:rsid w:val="00AD67FE"/>
    <w:rsid w:val="00AE138B"/>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0CF2"/>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77E8A"/>
    <w:rsid w:val="00B800F5"/>
    <w:rsid w:val="00B8117B"/>
    <w:rsid w:val="00B81A6C"/>
    <w:rsid w:val="00B81D70"/>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2D14"/>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3C9F"/>
    <w:rsid w:val="00BD46A8"/>
    <w:rsid w:val="00BD48AC"/>
    <w:rsid w:val="00BD5146"/>
    <w:rsid w:val="00BD5F1A"/>
    <w:rsid w:val="00BE1234"/>
    <w:rsid w:val="00BE2FA6"/>
    <w:rsid w:val="00BE30BD"/>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67E3"/>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3B5D"/>
    <w:rsid w:val="00C26FAA"/>
    <w:rsid w:val="00C279B5"/>
    <w:rsid w:val="00C27C45"/>
    <w:rsid w:val="00C32657"/>
    <w:rsid w:val="00C33F4B"/>
    <w:rsid w:val="00C3719D"/>
    <w:rsid w:val="00C37CC3"/>
    <w:rsid w:val="00C4067E"/>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959"/>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318D"/>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619A"/>
    <w:rsid w:val="00CB6E7B"/>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585C"/>
    <w:rsid w:val="00CE6832"/>
    <w:rsid w:val="00CE7561"/>
    <w:rsid w:val="00CE7799"/>
    <w:rsid w:val="00CF02AC"/>
    <w:rsid w:val="00CF1354"/>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28A0"/>
    <w:rsid w:val="00D13135"/>
    <w:rsid w:val="00D1344F"/>
    <w:rsid w:val="00D13BC2"/>
    <w:rsid w:val="00D13E4E"/>
    <w:rsid w:val="00D147CA"/>
    <w:rsid w:val="00D153AA"/>
    <w:rsid w:val="00D17248"/>
    <w:rsid w:val="00D17396"/>
    <w:rsid w:val="00D2264C"/>
    <w:rsid w:val="00D23025"/>
    <w:rsid w:val="00D239A7"/>
    <w:rsid w:val="00D23A53"/>
    <w:rsid w:val="00D23F47"/>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F5A"/>
    <w:rsid w:val="00D440F8"/>
    <w:rsid w:val="00D44DDF"/>
    <w:rsid w:val="00D53C21"/>
    <w:rsid w:val="00D546FF"/>
    <w:rsid w:val="00D54CB1"/>
    <w:rsid w:val="00D55AD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4815"/>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93AAE"/>
    <w:rsid w:val="00D95549"/>
    <w:rsid w:val="00DA01B6"/>
    <w:rsid w:val="00DA1349"/>
    <w:rsid w:val="00DA21F8"/>
    <w:rsid w:val="00DA305E"/>
    <w:rsid w:val="00DA45FB"/>
    <w:rsid w:val="00DA5007"/>
    <w:rsid w:val="00DA5417"/>
    <w:rsid w:val="00DA56E8"/>
    <w:rsid w:val="00DA6A0A"/>
    <w:rsid w:val="00DA6CA1"/>
    <w:rsid w:val="00DB00F8"/>
    <w:rsid w:val="00DB0A9F"/>
    <w:rsid w:val="00DB377D"/>
    <w:rsid w:val="00DB5719"/>
    <w:rsid w:val="00DB6768"/>
    <w:rsid w:val="00DB72C9"/>
    <w:rsid w:val="00DC00EE"/>
    <w:rsid w:val="00DC1887"/>
    <w:rsid w:val="00DC25CF"/>
    <w:rsid w:val="00DC2D36"/>
    <w:rsid w:val="00DC478F"/>
    <w:rsid w:val="00DC4F17"/>
    <w:rsid w:val="00DC53EF"/>
    <w:rsid w:val="00DC5977"/>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073F6"/>
    <w:rsid w:val="00E07A20"/>
    <w:rsid w:val="00E110E7"/>
    <w:rsid w:val="00E11B20"/>
    <w:rsid w:val="00E138EA"/>
    <w:rsid w:val="00E1577B"/>
    <w:rsid w:val="00E16446"/>
    <w:rsid w:val="00E1681F"/>
    <w:rsid w:val="00E17182"/>
    <w:rsid w:val="00E17FA2"/>
    <w:rsid w:val="00E20983"/>
    <w:rsid w:val="00E222A7"/>
    <w:rsid w:val="00E22330"/>
    <w:rsid w:val="00E25089"/>
    <w:rsid w:val="00E25437"/>
    <w:rsid w:val="00E2601C"/>
    <w:rsid w:val="00E2609B"/>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2FF0"/>
    <w:rsid w:val="00E63838"/>
    <w:rsid w:val="00E63B15"/>
    <w:rsid w:val="00E64434"/>
    <w:rsid w:val="00E64570"/>
    <w:rsid w:val="00E65A6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A4B"/>
    <w:rsid w:val="00E94F8A"/>
    <w:rsid w:val="00E96A90"/>
    <w:rsid w:val="00E96F47"/>
    <w:rsid w:val="00E97A81"/>
    <w:rsid w:val="00EA145C"/>
    <w:rsid w:val="00EA78F5"/>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4E9"/>
    <w:rsid w:val="00F1654E"/>
    <w:rsid w:val="00F16833"/>
    <w:rsid w:val="00F17545"/>
    <w:rsid w:val="00F17A46"/>
    <w:rsid w:val="00F17C4B"/>
    <w:rsid w:val="00F209B7"/>
    <w:rsid w:val="00F23500"/>
    <w:rsid w:val="00F2376F"/>
    <w:rsid w:val="00F24296"/>
    <w:rsid w:val="00F243D8"/>
    <w:rsid w:val="00F27528"/>
    <w:rsid w:val="00F27A64"/>
    <w:rsid w:val="00F301AC"/>
    <w:rsid w:val="00F30828"/>
    <w:rsid w:val="00F30A09"/>
    <w:rsid w:val="00F312EF"/>
    <w:rsid w:val="00F313D6"/>
    <w:rsid w:val="00F316AA"/>
    <w:rsid w:val="00F3174B"/>
    <w:rsid w:val="00F329AC"/>
    <w:rsid w:val="00F33F93"/>
    <w:rsid w:val="00F34438"/>
    <w:rsid w:val="00F40F0C"/>
    <w:rsid w:val="00F41518"/>
    <w:rsid w:val="00F42123"/>
    <w:rsid w:val="00F429C3"/>
    <w:rsid w:val="00F452A8"/>
    <w:rsid w:val="00F461B1"/>
    <w:rsid w:val="00F4766C"/>
    <w:rsid w:val="00F507D1"/>
    <w:rsid w:val="00F519CE"/>
    <w:rsid w:val="00F51ADA"/>
    <w:rsid w:val="00F51EC2"/>
    <w:rsid w:val="00F53AF3"/>
    <w:rsid w:val="00F56B53"/>
    <w:rsid w:val="00F57120"/>
    <w:rsid w:val="00F57AC3"/>
    <w:rsid w:val="00F607C5"/>
    <w:rsid w:val="00F60DEA"/>
    <w:rsid w:val="00F62254"/>
    <w:rsid w:val="00F6302A"/>
    <w:rsid w:val="00F640F6"/>
    <w:rsid w:val="00F64C2B"/>
    <w:rsid w:val="00F65080"/>
    <w:rsid w:val="00F651BE"/>
    <w:rsid w:val="00F65322"/>
    <w:rsid w:val="00F65586"/>
    <w:rsid w:val="00F65BB0"/>
    <w:rsid w:val="00F67619"/>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0F96"/>
    <w:rsid w:val="00FD1963"/>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0C7"/>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link w:val="Header"/>
    <w:rsid w:val="00F65080"/>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493379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5NUHHDQN7SK2-1476151046-44262</_dlc_DocId>
    <_dlc_DocIdUrl xmlns="f166a696-7b5b-4ccd-9f0c-ffde0cceec81">
      <Url>https://ericsson.sharepoint.com/sites/star/_layouts/15/DocIdRedir.aspx?ID=5NUHHDQN7SK2-1476151046-44262</Url>
      <Description>5NUHHDQN7SK2-1476151046-44262</Description>
    </_dlc_DocIdUrl>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0BE11-5380-4034-9BB6-29A54F1564A1}">
  <ds:schemaRefs>
    <ds:schemaRef ds:uri="http://schemas.microsoft.com/sharepoint/events"/>
  </ds:schemaRefs>
</ds:datastoreItem>
</file>

<file path=customXml/itemProps2.xml><?xml version="1.0" encoding="utf-8"?>
<ds:datastoreItem xmlns:ds="http://schemas.openxmlformats.org/officeDocument/2006/customXml" ds:itemID="{6F1282DE-3197-4379-9DB3-55FA6692EFA5}">
  <ds:schemaRefs>
    <ds:schemaRef ds:uri="Microsoft.SharePoint.Taxonomy.ContentTypeSync"/>
  </ds:schemaRefs>
</ds:datastoreItem>
</file>

<file path=customXml/itemProps3.xml><?xml version="1.0" encoding="utf-8"?>
<ds:datastoreItem xmlns:ds="http://schemas.openxmlformats.org/officeDocument/2006/customXml" ds:itemID="{9EAFC4B3-CF38-458D-BE92-CEA977BD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5F5A8456-E903-427A-8DBC-3CF3E459D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285</TotalTime>
  <Pages>3</Pages>
  <Words>900</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204</cp:revision>
  <cp:lastPrinted>2018-06-26T09:14:00Z</cp:lastPrinted>
  <dcterms:created xsi:type="dcterms:W3CDTF">2018-06-18T11:20:00Z</dcterms:created>
  <dcterms:modified xsi:type="dcterms:W3CDTF">2019-05-01T10:11:00Z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